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7E064CE8"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E07A99" w:rsidRPr="00E07A99">
        <w:rPr>
          <w:b/>
          <w:noProof/>
          <w:sz w:val="24"/>
        </w:rPr>
        <w:t>C4-240</w:t>
      </w:r>
      <w:r w:rsidR="001B4EB7">
        <w:rPr>
          <w:b/>
          <w:noProof/>
          <w:sz w:val="24"/>
        </w:rPr>
        <w:t>750</w:t>
      </w:r>
    </w:p>
    <w:p w14:paraId="67EE697A" w14:textId="419AE968"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6A939" w:rsidR="001E41F3" w:rsidRPr="00410371" w:rsidRDefault="00C45B0B" w:rsidP="00A9384A">
            <w:pPr>
              <w:pStyle w:val="CRCoverPage"/>
              <w:spacing w:after="0"/>
              <w:jc w:val="right"/>
              <w:rPr>
                <w:b/>
                <w:noProof/>
                <w:sz w:val="28"/>
              </w:rPr>
            </w:pPr>
            <w:r>
              <w:rPr>
                <w:b/>
                <w:noProof/>
                <w:sz w:val="28"/>
              </w:rPr>
              <w:t>29.5</w:t>
            </w:r>
            <w:r w:rsidR="00263D9F">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CBC20" w:rsidR="001E41F3" w:rsidRPr="00410371" w:rsidRDefault="00E07A99" w:rsidP="0001439F">
            <w:pPr>
              <w:pStyle w:val="CRCoverPage"/>
              <w:spacing w:after="0"/>
              <w:rPr>
                <w:noProof/>
                <w:lang w:eastAsia="zh-CN"/>
              </w:rPr>
            </w:pPr>
            <w:r>
              <w:rPr>
                <w:rFonts w:eastAsia="宋体"/>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2741A" w:rsidR="001E41F3" w:rsidRPr="00410371" w:rsidRDefault="001B4E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38A6" w:rsidR="001E41F3" w:rsidRPr="00410371" w:rsidRDefault="000B14C3">
            <w:pPr>
              <w:pStyle w:val="CRCoverPage"/>
              <w:spacing w:after="0"/>
              <w:jc w:val="center"/>
              <w:rPr>
                <w:noProof/>
                <w:sz w:val="28"/>
              </w:rPr>
            </w:pPr>
            <w:r>
              <w:rPr>
                <w:b/>
                <w:noProof/>
                <w:sz w:val="28"/>
              </w:rPr>
              <w:t>18.</w:t>
            </w:r>
            <w:r w:rsidR="00AB4D09">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87360" w:rsidR="001E41F3" w:rsidRDefault="0034645D" w:rsidP="00C70BEE">
            <w:pPr>
              <w:pStyle w:val="CRCoverPage"/>
              <w:spacing w:after="0"/>
              <w:ind w:left="100"/>
              <w:rPr>
                <w:noProof/>
                <w:lang w:eastAsia="zh-CN"/>
              </w:rPr>
            </w:pPr>
            <w:r w:rsidRPr="0034645D">
              <w:t>Coordinate ID in case of absolute locations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0CBE4"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900A4"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CA3EA9">
              <w:rPr>
                <w:noProof/>
                <w:lang w:eastAsia="zh-CN"/>
              </w:rPr>
              <w:t>1</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124C4" w14:textId="298AE810" w:rsidR="00D362D3" w:rsidRDefault="00221F62" w:rsidP="004C1829">
            <w:pPr>
              <w:pStyle w:val="CRCoverPage"/>
              <w:numPr>
                <w:ilvl w:val="0"/>
                <w:numId w:val="21"/>
              </w:numPr>
              <w:spacing w:after="0"/>
            </w:pPr>
            <w:r>
              <w:rPr>
                <w:noProof/>
                <w:lang w:eastAsia="zh-CN"/>
              </w:rPr>
              <w:t xml:space="preserve">As agreed in </w:t>
            </w:r>
            <w:r w:rsidR="00E00CB8" w:rsidRPr="00E00CB8">
              <w:rPr>
                <w:noProof/>
                <w:lang w:eastAsia="zh-CN"/>
              </w:rPr>
              <w:t>CR#0435 of TS 23.273</w:t>
            </w:r>
            <w:r>
              <w:rPr>
                <w:noProof/>
                <w:lang w:eastAsia="zh-CN"/>
              </w:rPr>
              <w:t xml:space="preserve">, </w:t>
            </w:r>
            <w:r w:rsidR="00F915DF">
              <w:rPr>
                <w:noProof/>
                <w:lang w:eastAsia="zh-CN"/>
              </w:rPr>
              <w:t xml:space="preserve">stage 2 agreed </w:t>
            </w:r>
            <w:r>
              <w:rPr>
                <w:noProof/>
                <w:lang w:eastAsia="zh-CN"/>
              </w:rPr>
              <w:t xml:space="preserve">to </w:t>
            </w:r>
            <w:r w:rsidR="0020375D">
              <w:rPr>
                <w:noProof/>
                <w:lang w:eastAsia="zh-CN"/>
              </w:rPr>
              <w:t xml:space="preserve">include </w:t>
            </w:r>
            <w:r w:rsidR="00E00CB8" w:rsidRPr="00E00CB8">
              <w:rPr>
                <w:noProof/>
                <w:lang w:eastAsia="zh-CN"/>
              </w:rPr>
              <w:t>Coordinate ID defined in TS 38.455 [15] representing a local coordinate in case of absolute locations</w:t>
            </w:r>
            <w:r w:rsidR="0020375D">
              <w:rPr>
                <w:noProof/>
                <w:lang w:eastAsia="zh-CN"/>
              </w:rPr>
              <w:t xml:space="preserve"> in the location request</w:t>
            </w:r>
            <w:r w:rsidR="00E00CB8">
              <w:rPr>
                <w:noProof/>
                <w:lang w:eastAsia="zh-CN"/>
              </w:rPr>
              <w:t xml:space="preserve"> during the SL-MT-LR procedure</w:t>
            </w:r>
            <w:r w:rsidR="0030181E">
              <w:t>.</w:t>
            </w:r>
          </w:p>
          <w:p w14:paraId="421E4F45" w14:textId="77777777" w:rsidR="0071117C" w:rsidRDefault="0071117C" w:rsidP="0071117C">
            <w:pPr>
              <w:pStyle w:val="CRCoverPage"/>
              <w:spacing w:after="0"/>
              <w:ind w:left="100"/>
              <w:rPr>
                <w:noProof/>
                <w:lang w:eastAsia="zh-CN"/>
              </w:rPr>
            </w:pPr>
          </w:p>
          <w:p w14:paraId="77BA6307" w14:textId="22D56776" w:rsidR="00023D44" w:rsidRPr="00D362D3" w:rsidRDefault="00002733" w:rsidP="00023D44">
            <w:pPr>
              <w:pStyle w:val="CRCoverPage"/>
              <w:spacing w:after="0"/>
              <w:ind w:left="100"/>
              <w:rPr>
                <w:noProof/>
                <w:lang w:eastAsia="zh-CN"/>
              </w:rPr>
            </w:pPr>
            <w:r>
              <w:rPr>
                <w:rFonts w:hint="eastAsia"/>
                <w:noProof/>
                <w:lang w:eastAsia="zh-CN"/>
              </w:rPr>
              <w:t>S</w:t>
            </w:r>
            <w:r>
              <w:rPr>
                <w:noProof/>
                <w:lang w:eastAsia="zh-CN"/>
              </w:rPr>
              <w:t xml:space="preserve">o the </w:t>
            </w:r>
            <w:proofErr w:type="spellStart"/>
            <w:r w:rsidR="004C1829" w:rsidRPr="006F3052">
              <w:rPr>
                <w:rFonts w:eastAsia="宋体"/>
                <w:lang w:eastAsia="zh-CN"/>
              </w:rPr>
              <w:t>Nlmf_Location_DetermineLocation</w:t>
            </w:r>
            <w:proofErr w:type="spellEnd"/>
            <w:r>
              <w:rPr>
                <w:noProof/>
                <w:lang w:eastAsia="zh-CN"/>
              </w:rPr>
              <w:t xml:space="preserve"> service should be updated</w:t>
            </w:r>
            <w:r w:rsidR="0020375D">
              <w:rPr>
                <w:noProof/>
                <w:lang w:eastAsia="zh-CN"/>
              </w:rPr>
              <w:t xml:space="preserve"> accordingly</w:t>
            </w:r>
          </w:p>
          <w:p w14:paraId="708AA7DE" w14:textId="2C6CE3BA" w:rsidR="004C1829" w:rsidRPr="00D362D3" w:rsidRDefault="004C1829" w:rsidP="004C1829">
            <w:pPr>
              <w:pStyle w:val="CRCoverPage"/>
              <w:spacing w:after="0"/>
              <w:ind w:left="360"/>
              <w:rPr>
                <w:noProof/>
                <w:lang w:eastAsia="zh-CN"/>
              </w:rPr>
            </w:pP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0FF669" w:rsidR="00E0085D" w:rsidRDefault="009409A6" w:rsidP="00023D44">
            <w:pPr>
              <w:pStyle w:val="CRCoverPage"/>
              <w:numPr>
                <w:ilvl w:val="0"/>
                <w:numId w:val="22"/>
              </w:numPr>
              <w:spacing w:after="0"/>
              <w:rPr>
                <w:noProof/>
                <w:lang w:eastAsia="zh-CN"/>
              </w:rPr>
            </w:pPr>
            <w:r>
              <w:rPr>
                <w:noProof/>
                <w:lang w:eastAsia="zh-CN"/>
              </w:rPr>
              <w:t xml:space="preserve">Update the </w:t>
            </w:r>
            <w:proofErr w:type="spellStart"/>
            <w:r w:rsidR="004C1829" w:rsidRPr="006F3052">
              <w:rPr>
                <w:rFonts w:eastAsia="宋体"/>
                <w:lang w:eastAsia="zh-CN"/>
              </w:rPr>
              <w:t>Nlmf_Location_DetermineLocation</w:t>
            </w:r>
            <w:proofErr w:type="spellEnd"/>
            <w:r>
              <w:rPr>
                <w:noProof/>
                <w:lang w:eastAsia="zh-CN"/>
              </w:rPr>
              <w:t xml:space="preserve"> service to </w:t>
            </w:r>
            <w:r w:rsidR="00E85D75">
              <w:rPr>
                <w:noProof/>
                <w:lang w:eastAsia="zh-CN"/>
              </w:rPr>
              <w:t xml:space="preserve">include </w:t>
            </w:r>
            <w:r w:rsidR="00E85D75" w:rsidRPr="00E00CB8">
              <w:rPr>
                <w:noProof/>
                <w:lang w:eastAsia="zh-CN"/>
              </w:rPr>
              <w:t>Coordinate ID</w:t>
            </w:r>
            <w:r w:rsidR="00E85D75">
              <w:rPr>
                <w:noProof/>
                <w:lang w:eastAsia="zh-CN"/>
              </w:rPr>
              <w:t xml:space="preserve"> as input.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7772" w:rsidR="00020E6E" w:rsidRDefault="000B4AAD" w:rsidP="00E85D75">
            <w:pPr>
              <w:pStyle w:val="CRCoverPage"/>
              <w:spacing w:after="0"/>
              <w:rPr>
                <w:noProof/>
                <w:lang w:eastAsia="zh-CN"/>
              </w:rPr>
            </w:pPr>
            <w:r>
              <w:rPr>
                <w:noProof/>
                <w:lang w:eastAsia="zh-CN"/>
              </w:rPr>
              <w:t>Misalignment with stage2 and the</w:t>
            </w:r>
            <w:r w:rsidR="00925A0F">
              <w:rPr>
                <w:noProof/>
                <w:lang w:eastAsia="zh-CN"/>
              </w:rPr>
              <w:t xml:space="preserve"> case that </w:t>
            </w:r>
            <w:r w:rsidR="00E85D75" w:rsidRPr="00E00CB8">
              <w:rPr>
                <w:noProof/>
                <w:lang w:eastAsia="zh-CN"/>
              </w:rPr>
              <w:t>local coordinate</w:t>
            </w:r>
            <w:r w:rsidR="00E85D75">
              <w:rPr>
                <w:noProof/>
                <w:lang w:eastAsia="zh-CN"/>
              </w:rPr>
              <w:t xml:space="preserve"> indicated in the location request is not supported.</w:t>
            </w:r>
            <w:r>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B331E55" w:rsidR="009B1146" w:rsidRDefault="00105E96" w:rsidP="00F7285D">
                  <w:pPr>
                    <w:pStyle w:val="CRCoverPage"/>
                    <w:spacing w:after="0"/>
                    <w:rPr>
                      <w:noProof/>
                      <w:lang w:eastAsia="zh-CN"/>
                    </w:rPr>
                  </w:pPr>
                  <w:r w:rsidRPr="00105E96">
                    <w:rPr>
                      <w:noProof/>
                      <w:lang w:eastAsia="zh-CN"/>
                    </w:rPr>
                    <w:t>6.1.6.2.2, 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DA4192" w:rsidR="001E41F3" w:rsidRDefault="00711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901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14E8E" w:rsidR="001E41F3" w:rsidRDefault="000B14C3" w:rsidP="00FA57D6">
            <w:pPr>
              <w:pStyle w:val="CRCoverPage"/>
              <w:spacing w:after="0"/>
              <w:ind w:left="99"/>
              <w:rPr>
                <w:noProof/>
              </w:rPr>
            </w:pPr>
            <w:r>
              <w:rPr>
                <w:noProof/>
              </w:rPr>
              <w:t>TS</w:t>
            </w:r>
            <w:r w:rsidR="0071117C">
              <w:rPr>
                <w:noProof/>
              </w:rPr>
              <w:t xml:space="preserve"> 23.273</w:t>
            </w:r>
            <w:r>
              <w:rPr>
                <w:noProof/>
              </w:rPr>
              <w:t xml:space="preserve"> CR</w:t>
            </w:r>
            <w:r w:rsidR="0071117C">
              <w:rPr>
                <w:noProof/>
              </w:rPr>
              <w:t xml:space="preserve"> </w:t>
            </w:r>
            <w:r w:rsidR="0071117C" w:rsidRPr="00E00CB8">
              <w:rPr>
                <w:noProof/>
                <w:lang w:eastAsia="zh-CN"/>
              </w:rPr>
              <w:t>0435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74890" w:rsidR="00DF5590" w:rsidRDefault="000830C1"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EC4645">
              <w:t>Nlmf_Location</w:t>
            </w:r>
            <w:proofErr w:type="spellEnd"/>
            <w:r w:rsidRPr="008D72A7">
              <w:t xml:space="preserve"> API</w:t>
            </w:r>
            <w: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92A773" w14:textId="77777777" w:rsidR="00FA3C6D" w:rsidRDefault="00FA3C6D" w:rsidP="00FA3C6D">
      <w:pPr>
        <w:pStyle w:val="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Hlk158987183"/>
      <w:bookmarkStart w:id="26" w:name="_Toc130814709"/>
      <w:bookmarkStart w:id="27" w:name="_Toc67682073"/>
      <w:bookmarkStart w:id="28" w:name="_Toc45029300"/>
      <w:bookmarkStart w:id="29" w:name="_Toc45028465"/>
      <w:bookmarkStart w:id="30" w:name="_Toc36457547"/>
      <w:bookmarkStart w:id="31" w:name="_Toc27585540"/>
      <w:bookmarkStart w:id="32" w:name="_Toc11338825"/>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092E9610" w14:textId="77777777" w:rsidR="00FA3C6D" w:rsidRDefault="00FA3C6D" w:rsidP="00FA3C6D">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FA3C6D" w:rsidRPr="00FD48E5" w14:paraId="1A74CFC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3F8887" w14:textId="77777777" w:rsidR="00FA3C6D" w:rsidRDefault="00FA3C6D" w:rsidP="002C458C">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657D08" w14:textId="77777777" w:rsidR="00FA3C6D" w:rsidRDefault="00FA3C6D" w:rsidP="002C458C">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7A7B83" w14:textId="77777777" w:rsidR="00FA3C6D" w:rsidRPr="007277D4" w:rsidRDefault="00FA3C6D" w:rsidP="002C458C">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CE14819" w14:textId="77777777" w:rsidR="00FA3C6D" w:rsidRDefault="00FA3C6D" w:rsidP="002C458C">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997DC6C" w14:textId="77777777" w:rsidR="00FA3C6D" w:rsidRDefault="00FA3C6D" w:rsidP="002C458C">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1EFE017" w14:textId="77777777" w:rsidR="00FA3C6D" w:rsidRDefault="00FA3C6D" w:rsidP="002C458C">
            <w:pPr>
              <w:pStyle w:val="TAH"/>
              <w:rPr>
                <w:rFonts w:cs="Arial"/>
                <w:szCs w:val="18"/>
              </w:rPr>
            </w:pPr>
            <w:r>
              <w:rPr>
                <w:rFonts w:cs="Arial"/>
                <w:szCs w:val="18"/>
              </w:rPr>
              <w:t>Applicability</w:t>
            </w:r>
          </w:p>
        </w:tc>
      </w:tr>
      <w:tr w:rsidR="00FA3C6D" w:rsidRPr="00FD48E5" w14:paraId="5DE5164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542E8F" w14:textId="77777777" w:rsidR="00FA3C6D" w:rsidRDefault="00FA3C6D" w:rsidP="002C458C">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8AE3F0" w14:textId="77777777" w:rsidR="00FA3C6D" w:rsidRDefault="00FA3C6D" w:rsidP="002C458C">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574CAC"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253E32"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CFEA98" w14:textId="77777777" w:rsidR="00FA3C6D" w:rsidRDefault="00FA3C6D" w:rsidP="002C458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67884F" w14:textId="77777777" w:rsidR="00FA3C6D" w:rsidRPr="008D70F5" w:rsidRDefault="00FA3C6D" w:rsidP="002C458C">
            <w:pPr>
              <w:pStyle w:val="TAL"/>
            </w:pPr>
          </w:p>
        </w:tc>
      </w:tr>
      <w:tr w:rsidR="00FA3C6D" w:rsidRPr="00FD48E5" w14:paraId="41C0CCCB"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94FBAF" w14:textId="77777777" w:rsidR="00FA3C6D" w:rsidRDefault="00FA3C6D" w:rsidP="002C458C">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884A81" w14:textId="77777777" w:rsidR="00FA3C6D" w:rsidRDefault="00FA3C6D" w:rsidP="002C458C">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9F2036"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A3A04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492DA5" w14:textId="77777777" w:rsidR="00FA3C6D" w:rsidRDefault="00FA3C6D" w:rsidP="002C458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668E909" w14:textId="77777777" w:rsidR="00FA3C6D" w:rsidRPr="008D70F5" w:rsidRDefault="00FA3C6D" w:rsidP="002C458C">
            <w:pPr>
              <w:pStyle w:val="TAL"/>
            </w:pPr>
          </w:p>
        </w:tc>
      </w:tr>
      <w:tr w:rsidR="00FA3C6D" w:rsidRPr="00FD48E5" w14:paraId="05338C5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7D6F60" w14:textId="77777777" w:rsidR="00FA3C6D" w:rsidRDefault="00FA3C6D" w:rsidP="002C458C">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26715F" w14:textId="77777777" w:rsidR="00FA3C6D" w:rsidRDefault="00FA3C6D" w:rsidP="002C458C">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D80588"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58F8D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4F200E" w14:textId="77777777" w:rsidR="00FA3C6D" w:rsidRDefault="00FA3C6D" w:rsidP="002C458C">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448D8BA8" w14:textId="77777777" w:rsidR="00FA3C6D" w:rsidRDefault="00FA3C6D" w:rsidP="002C458C">
            <w:pPr>
              <w:pStyle w:val="TAL"/>
              <w:rPr>
                <w:rFonts w:cs="Arial"/>
                <w:szCs w:val="18"/>
              </w:rPr>
            </w:pPr>
          </w:p>
        </w:tc>
      </w:tr>
      <w:tr w:rsidR="00FA3C6D" w:rsidRPr="00FD48E5" w14:paraId="0B3E112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9AC290" w14:textId="77777777" w:rsidR="00FA3C6D" w:rsidRDefault="00FA3C6D" w:rsidP="002C458C">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26DE90" w14:textId="77777777" w:rsidR="00FA3C6D" w:rsidRDefault="00FA3C6D" w:rsidP="002C458C">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350265"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A9AC7D"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4B2268" w14:textId="77777777" w:rsidR="00FA3C6D" w:rsidRDefault="00FA3C6D" w:rsidP="002C458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473D84F" w14:textId="77777777" w:rsidR="00FA3C6D" w:rsidRPr="00B3357E" w:rsidRDefault="00FA3C6D" w:rsidP="002C458C">
            <w:pPr>
              <w:pStyle w:val="TAL"/>
            </w:pPr>
          </w:p>
        </w:tc>
      </w:tr>
      <w:tr w:rsidR="00FA3C6D" w:rsidRPr="00FD48E5" w14:paraId="46B7D79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253027" w14:textId="77777777" w:rsidR="00FA3C6D" w:rsidRDefault="00FA3C6D" w:rsidP="002C458C">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B53557" w14:textId="77777777" w:rsidR="00FA3C6D" w:rsidRDefault="00FA3C6D" w:rsidP="002C458C">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ACC1707"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9C723D" w14:textId="77777777" w:rsidR="00FA3C6D" w:rsidRDefault="00FA3C6D" w:rsidP="002C458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6D74A07" w14:textId="77777777" w:rsidR="00FA3C6D" w:rsidRDefault="00FA3C6D" w:rsidP="002C458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C3FCD67" w14:textId="77777777" w:rsidR="00FA3C6D" w:rsidRPr="00B3357E" w:rsidRDefault="00FA3C6D" w:rsidP="002C458C">
            <w:pPr>
              <w:pStyle w:val="TAL"/>
            </w:pPr>
          </w:p>
        </w:tc>
      </w:tr>
      <w:tr w:rsidR="00FA3C6D" w:rsidRPr="00FD48E5" w14:paraId="1F68FDE8"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D76ACB" w14:textId="77777777" w:rsidR="00FA3C6D" w:rsidRDefault="00FA3C6D" w:rsidP="002C458C">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28AF8A" w14:textId="77777777" w:rsidR="00FA3C6D" w:rsidRDefault="00FA3C6D" w:rsidP="002C458C">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E2E0AE"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D238BF"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7C071" w14:textId="77777777" w:rsidR="00FA3C6D" w:rsidRDefault="00FA3C6D" w:rsidP="002C458C">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BFE8CB5" w14:textId="77777777" w:rsidR="00FA3C6D" w:rsidRPr="00B3357E" w:rsidRDefault="00FA3C6D" w:rsidP="002C458C">
            <w:pPr>
              <w:pStyle w:val="TAL"/>
            </w:pPr>
          </w:p>
        </w:tc>
      </w:tr>
      <w:tr w:rsidR="00FA3C6D" w:rsidRPr="00FD48E5" w14:paraId="28C613D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17464" w14:textId="77777777" w:rsidR="00FA3C6D" w:rsidRDefault="00FA3C6D" w:rsidP="002C458C">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3AE243" w14:textId="77777777" w:rsidR="00FA3C6D" w:rsidRDefault="00FA3C6D" w:rsidP="002C458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3071E8C"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2BC49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21A5A0" w14:textId="77777777" w:rsidR="00FA3C6D" w:rsidRDefault="00FA3C6D" w:rsidP="002C458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2DBE3FC" w14:textId="77777777" w:rsidR="00FA3C6D" w:rsidRPr="00B3357E" w:rsidRDefault="00FA3C6D" w:rsidP="002C458C">
            <w:pPr>
              <w:pStyle w:val="TAL"/>
            </w:pPr>
          </w:p>
        </w:tc>
      </w:tr>
      <w:tr w:rsidR="00FA3C6D" w:rsidRPr="00FD48E5" w14:paraId="518F8BEF"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4CC8B" w14:textId="77777777" w:rsidR="00FA3C6D" w:rsidRDefault="00FA3C6D" w:rsidP="002C458C">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57C05F" w14:textId="77777777" w:rsidR="00FA3C6D" w:rsidRDefault="00FA3C6D" w:rsidP="002C458C">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7BC81D"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B8E4F0"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33B451" w14:textId="77777777" w:rsidR="00FA3C6D" w:rsidRDefault="00FA3C6D" w:rsidP="002C458C">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59934E9" w14:textId="77777777" w:rsidR="00FA3C6D" w:rsidRPr="00B3357E" w:rsidRDefault="00FA3C6D" w:rsidP="002C458C">
            <w:pPr>
              <w:pStyle w:val="TAL"/>
            </w:pPr>
          </w:p>
        </w:tc>
      </w:tr>
      <w:tr w:rsidR="00FA3C6D" w:rsidRPr="00FD48E5" w14:paraId="4E538115"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F83FFF" w14:textId="77777777" w:rsidR="00FA3C6D" w:rsidRDefault="00FA3C6D" w:rsidP="002C458C">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BBC9E3" w14:textId="77777777" w:rsidR="00FA3C6D" w:rsidRDefault="00FA3C6D" w:rsidP="002C458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3D08C4"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386386C"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2F4C65" w14:textId="77777777" w:rsidR="00FA3C6D" w:rsidRDefault="00FA3C6D" w:rsidP="002C458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4928B44" w14:textId="77777777" w:rsidR="00FA3C6D" w:rsidRDefault="00FA3C6D" w:rsidP="002C458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4F5A1F8" w14:textId="77777777" w:rsidR="00FA3C6D" w:rsidRDefault="00FA3C6D" w:rsidP="002C458C">
            <w:pPr>
              <w:pStyle w:val="TAL"/>
              <w:rPr>
                <w:rFonts w:cs="Arial"/>
                <w:szCs w:val="18"/>
              </w:rPr>
            </w:pPr>
          </w:p>
        </w:tc>
      </w:tr>
      <w:tr w:rsidR="00FA3C6D" w:rsidRPr="00FD48E5" w14:paraId="628F913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8BE23C" w14:textId="77777777" w:rsidR="00FA3C6D" w:rsidRDefault="00FA3C6D" w:rsidP="002C458C">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730F4F" w14:textId="77777777" w:rsidR="00FA3C6D" w:rsidRDefault="00FA3C6D" w:rsidP="002C458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1F18C0"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05496E"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DEC5F9" w14:textId="77777777" w:rsidR="00FA3C6D" w:rsidRDefault="00FA3C6D" w:rsidP="002C458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45DA01A" w14:textId="77777777" w:rsidR="00FA3C6D" w:rsidRDefault="00FA3C6D" w:rsidP="002C458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6D3B339" w14:textId="77777777" w:rsidR="00FA3C6D" w:rsidRDefault="00FA3C6D" w:rsidP="002C458C">
            <w:pPr>
              <w:pStyle w:val="TAL"/>
              <w:rPr>
                <w:rFonts w:cs="Arial"/>
                <w:szCs w:val="18"/>
              </w:rPr>
            </w:pPr>
          </w:p>
        </w:tc>
      </w:tr>
      <w:tr w:rsidR="00FA3C6D" w:rsidRPr="00FD48E5" w14:paraId="29C7AC30"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38A7B" w14:textId="77777777" w:rsidR="00FA3C6D" w:rsidRDefault="00FA3C6D" w:rsidP="002C458C">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A468CD" w14:textId="77777777" w:rsidR="00FA3C6D" w:rsidRDefault="00FA3C6D" w:rsidP="002C458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554B53"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379A9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32CBB4" w14:textId="77777777" w:rsidR="00FA3C6D" w:rsidRDefault="00FA3C6D" w:rsidP="002C458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8BD965A" w14:textId="77777777" w:rsidR="00FA3C6D" w:rsidRDefault="00FA3C6D" w:rsidP="002C458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C3DCBFE" w14:textId="77777777" w:rsidR="00FA3C6D" w:rsidRDefault="00FA3C6D" w:rsidP="002C458C">
            <w:pPr>
              <w:pStyle w:val="TAL"/>
              <w:rPr>
                <w:rFonts w:cs="Arial"/>
                <w:szCs w:val="18"/>
              </w:rPr>
            </w:pPr>
          </w:p>
        </w:tc>
      </w:tr>
      <w:tr w:rsidR="00FA3C6D" w:rsidRPr="00FD48E5" w14:paraId="77B2A26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2569E7" w14:textId="77777777" w:rsidR="00FA3C6D" w:rsidRDefault="00FA3C6D" w:rsidP="002C458C">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5CB328" w14:textId="77777777" w:rsidR="00FA3C6D" w:rsidRDefault="00FA3C6D" w:rsidP="002C458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5209A1"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484852"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0B3BAA" w14:textId="77777777" w:rsidR="00FA3C6D" w:rsidRDefault="00FA3C6D" w:rsidP="002C458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CFCECB6" w14:textId="77777777" w:rsidR="00FA3C6D" w:rsidRDefault="00FA3C6D" w:rsidP="002C458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E11B0A6" w14:textId="77777777" w:rsidR="00FA3C6D" w:rsidRDefault="00FA3C6D" w:rsidP="002C458C">
            <w:pPr>
              <w:pStyle w:val="TAL"/>
              <w:rPr>
                <w:rFonts w:cs="Arial"/>
                <w:szCs w:val="18"/>
              </w:rPr>
            </w:pPr>
          </w:p>
        </w:tc>
      </w:tr>
      <w:tr w:rsidR="00FA3C6D" w:rsidRPr="00FD48E5" w14:paraId="62B13D44"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0E0C70" w14:textId="77777777" w:rsidR="00FA3C6D" w:rsidRDefault="00FA3C6D" w:rsidP="002C458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4FFDA44" w14:textId="77777777" w:rsidR="00FA3C6D" w:rsidRDefault="00FA3C6D" w:rsidP="002C458C">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665114E"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55DCC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040A19" w14:textId="77777777" w:rsidR="00FA3C6D" w:rsidRDefault="00FA3C6D" w:rsidP="002C458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9043D51" w14:textId="77777777" w:rsidR="00FA3C6D" w:rsidRPr="00566746" w:rsidRDefault="00FA3C6D" w:rsidP="002C458C">
            <w:pPr>
              <w:pStyle w:val="TAL"/>
            </w:pPr>
          </w:p>
        </w:tc>
      </w:tr>
      <w:tr w:rsidR="00FA3C6D" w:rsidRPr="00FD48E5" w14:paraId="2713AC6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8848AC" w14:textId="77777777" w:rsidR="00FA3C6D" w:rsidRDefault="00FA3C6D" w:rsidP="002C458C">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58C8B3" w14:textId="77777777" w:rsidR="00FA3C6D" w:rsidRDefault="00FA3C6D" w:rsidP="002C458C">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8492D"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BC2E7F"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508E3C" w14:textId="77777777" w:rsidR="00FA3C6D" w:rsidRDefault="00FA3C6D" w:rsidP="002C458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96D744D" w14:textId="77777777" w:rsidR="00FA3C6D" w:rsidRPr="00566746" w:rsidRDefault="00FA3C6D" w:rsidP="002C458C">
            <w:pPr>
              <w:pStyle w:val="TAL"/>
            </w:pPr>
          </w:p>
        </w:tc>
      </w:tr>
      <w:tr w:rsidR="00FA3C6D" w:rsidRPr="00FD48E5" w14:paraId="635523F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8C920" w14:textId="77777777" w:rsidR="00FA3C6D" w:rsidRDefault="00FA3C6D" w:rsidP="002C458C">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D899D5" w14:textId="77777777" w:rsidR="00FA3C6D" w:rsidRDefault="00FA3C6D" w:rsidP="002C458C">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92459D"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856B94"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7CFAEA" w14:textId="77777777" w:rsidR="00FA3C6D" w:rsidRDefault="00FA3C6D" w:rsidP="002C458C">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9B296EF" w14:textId="77777777" w:rsidR="00FA3C6D" w:rsidRDefault="00FA3C6D" w:rsidP="002C458C">
            <w:pPr>
              <w:pStyle w:val="TAL"/>
              <w:rPr>
                <w:rFonts w:cs="Arial"/>
                <w:szCs w:val="18"/>
              </w:rPr>
            </w:pPr>
          </w:p>
        </w:tc>
      </w:tr>
      <w:tr w:rsidR="00FA3C6D" w:rsidRPr="00FD48E5" w14:paraId="5D9D6B3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50BB94" w14:textId="77777777" w:rsidR="00FA3C6D" w:rsidRDefault="00FA3C6D" w:rsidP="002C458C">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38ED3D" w14:textId="77777777" w:rsidR="00FA3C6D" w:rsidRPr="007F4DE4" w:rsidRDefault="00FA3C6D" w:rsidP="002C458C">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F21A25"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E1E73E"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970FB48" w14:textId="77777777" w:rsidR="00FA3C6D" w:rsidRDefault="00FA3C6D" w:rsidP="002C458C">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E64D71D" w14:textId="77777777" w:rsidR="00FA3C6D" w:rsidRDefault="00FA3C6D" w:rsidP="002C458C">
            <w:pPr>
              <w:pStyle w:val="TAL"/>
              <w:rPr>
                <w:rFonts w:cs="Arial"/>
                <w:szCs w:val="18"/>
              </w:rPr>
            </w:pPr>
          </w:p>
        </w:tc>
      </w:tr>
      <w:tr w:rsidR="00FA3C6D" w:rsidRPr="00FD48E5" w14:paraId="3844BFD3"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263A12" w14:textId="77777777" w:rsidR="00FA3C6D" w:rsidRDefault="00FA3C6D" w:rsidP="002C458C">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8ECDBD" w14:textId="77777777" w:rsidR="00FA3C6D" w:rsidRDefault="00FA3C6D" w:rsidP="002C458C">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776F40"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3CECF"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5185B0" w14:textId="77777777" w:rsidR="00FA3C6D" w:rsidRDefault="00FA3C6D" w:rsidP="002C458C">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F82640B" w14:textId="77777777" w:rsidR="00FA3C6D" w:rsidRDefault="00FA3C6D" w:rsidP="002C458C">
            <w:pPr>
              <w:pStyle w:val="TAL"/>
              <w:rPr>
                <w:rFonts w:cs="Arial"/>
                <w:szCs w:val="18"/>
              </w:rPr>
            </w:pPr>
          </w:p>
        </w:tc>
      </w:tr>
      <w:tr w:rsidR="00FA3C6D" w:rsidRPr="00FD48E5" w14:paraId="65219489"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7FD370" w14:textId="77777777" w:rsidR="00FA3C6D" w:rsidRDefault="00FA3C6D" w:rsidP="002C458C">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DF4050" w14:textId="77777777" w:rsidR="00FA3C6D" w:rsidRDefault="00FA3C6D" w:rsidP="002C458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9B3019F"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521251"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95B14D" w14:textId="77777777" w:rsidR="00FA3C6D" w:rsidRDefault="00FA3C6D" w:rsidP="002C458C">
            <w:pPr>
              <w:pStyle w:val="TAL"/>
              <w:rPr>
                <w:rFonts w:cs="Arial"/>
                <w:szCs w:val="18"/>
              </w:rPr>
            </w:pPr>
            <w:proofErr w:type="spellStart"/>
            <w:r>
              <w:rPr>
                <w:rFonts w:cs="Arial"/>
                <w:szCs w:val="18"/>
              </w:rPr>
              <w:t>Callback</w:t>
            </w:r>
            <w:proofErr w:type="spellEnd"/>
            <w:r>
              <w:rPr>
                <w:rFonts w:cs="Arial"/>
                <w:szCs w:val="18"/>
              </w:rPr>
              <w:t xml:space="preserve"> URI of the H-GMLC</w:t>
            </w:r>
          </w:p>
          <w:p w14:paraId="3FBFA4D3" w14:textId="77777777" w:rsidR="00FA3C6D" w:rsidRDefault="00FA3C6D" w:rsidP="002C458C">
            <w:pPr>
              <w:pStyle w:val="TAL"/>
              <w:rPr>
                <w:rFonts w:cs="Arial"/>
                <w:szCs w:val="18"/>
              </w:rPr>
            </w:pPr>
          </w:p>
          <w:p w14:paraId="362301ED" w14:textId="77777777" w:rsidR="00FA3C6D" w:rsidRDefault="00FA3C6D" w:rsidP="002C458C">
            <w:pPr>
              <w:pStyle w:val="TAL"/>
            </w:pPr>
            <w:r>
              <w:rPr>
                <w:rFonts w:cs="Arial"/>
                <w:szCs w:val="18"/>
              </w:rPr>
              <w:t xml:space="preserve">It shall be present, if attribute </w:t>
            </w:r>
            <w:proofErr w:type="spellStart"/>
            <w:r>
              <w:t>LdrType</w:t>
            </w:r>
            <w:proofErr w:type="spellEnd"/>
            <w:r>
              <w:t xml:space="preserve"> is present.</w:t>
            </w:r>
          </w:p>
          <w:p w14:paraId="780DC1AD" w14:textId="77777777" w:rsidR="00FA3C6D" w:rsidRDefault="00FA3C6D" w:rsidP="002C458C">
            <w:pPr>
              <w:pStyle w:val="TAL"/>
            </w:pPr>
          </w:p>
          <w:p w14:paraId="42CC0F38" w14:textId="77777777" w:rsidR="00FA3C6D" w:rsidRDefault="00FA3C6D" w:rsidP="002C458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970BD79" w14:textId="77777777" w:rsidR="00FA3C6D" w:rsidRDefault="00FA3C6D" w:rsidP="002C458C">
            <w:pPr>
              <w:pStyle w:val="TAL"/>
              <w:rPr>
                <w:rFonts w:cs="Arial"/>
                <w:szCs w:val="18"/>
              </w:rPr>
            </w:pPr>
          </w:p>
        </w:tc>
      </w:tr>
      <w:tr w:rsidR="00FA3C6D" w:rsidRPr="00FD48E5" w14:paraId="397CD3EB"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4C33D8" w14:textId="77777777" w:rsidR="00FA3C6D" w:rsidRDefault="00FA3C6D" w:rsidP="002C458C">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6DCAC7" w14:textId="77777777" w:rsidR="00FA3C6D" w:rsidRDefault="00FA3C6D" w:rsidP="002C458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108D796"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B435E2C"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809F2B" w14:textId="77777777" w:rsidR="00FA3C6D" w:rsidRDefault="00FA3C6D" w:rsidP="002C458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B66FEA7" w14:textId="77777777" w:rsidR="00FA3C6D" w:rsidRDefault="00FA3C6D" w:rsidP="002C458C">
            <w:pPr>
              <w:pStyle w:val="TAL"/>
              <w:rPr>
                <w:lang w:eastAsia="zh-CN"/>
              </w:rPr>
            </w:pPr>
          </w:p>
          <w:p w14:paraId="794411D3" w14:textId="77777777" w:rsidR="00FA3C6D" w:rsidRDefault="00FA3C6D" w:rsidP="002C458C">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36CBE98" w14:textId="77777777" w:rsidR="00FA3C6D" w:rsidRDefault="00FA3C6D" w:rsidP="002C458C">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DD89945" w14:textId="77777777" w:rsidR="00FA3C6D" w:rsidRDefault="00FA3C6D" w:rsidP="002C458C">
            <w:pPr>
              <w:pStyle w:val="TAL"/>
              <w:rPr>
                <w:rFonts w:cs="Arial"/>
                <w:szCs w:val="18"/>
              </w:rPr>
            </w:pPr>
          </w:p>
        </w:tc>
      </w:tr>
      <w:tr w:rsidR="00FA3C6D" w:rsidRPr="00FD48E5" w14:paraId="0E02D787"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DAAEC6" w14:textId="77777777" w:rsidR="00FA3C6D" w:rsidRDefault="00FA3C6D" w:rsidP="002C458C">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6F9195" w14:textId="77777777" w:rsidR="00FA3C6D" w:rsidRDefault="00FA3C6D" w:rsidP="002C458C">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5730EF0C" w14:textId="77777777" w:rsidR="00FA3C6D" w:rsidRDefault="00FA3C6D" w:rsidP="002C458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4F8B1C" w14:textId="77777777" w:rsidR="00FA3C6D" w:rsidRDefault="00FA3C6D" w:rsidP="002C458C">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5986C4B" w14:textId="77777777" w:rsidR="00FA3C6D" w:rsidRDefault="00FA3C6D" w:rsidP="002C458C">
            <w:pPr>
              <w:pStyle w:val="TAL"/>
              <w:rPr>
                <w:rFonts w:cs="Arial"/>
                <w:szCs w:val="18"/>
                <w:lang w:eastAsia="zh-CN"/>
              </w:rPr>
            </w:pPr>
            <w:r>
              <w:rPr>
                <w:rFonts w:cs="Arial" w:hint="eastAsia"/>
                <w:szCs w:val="18"/>
                <w:lang w:eastAsia="zh-CN"/>
              </w:rPr>
              <w:t>V-GMLC address that corresponds to the V-GMLC that receives Location Request</w:t>
            </w:r>
          </w:p>
          <w:p w14:paraId="437F38C9" w14:textId="77777777" w:rsidR="00FA3C6D" w:rsidRDefault="00FA3C6D" w:rsidP="002C458C">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2B25210" w14:textId="77777777" w:rsidR="00FA3C6D" w:rsidRDefault="00FA3C6D" w:rsidP="002C458C">
            <w:pPr>
              <w:pStyle w:val="TAL"/>
              <w:rPr>
                <w:rFonts w:cs="Arial"/>
                <w:szCs w:val="18"/>
                <w:lang w:eastAsia="zh-CN"/>
              </w:rPr>
            </w:pPr>
          </w:p>
        </w:tc>
      </w:tr>
      <w:tr w:rsidR="00FA3C6D" w:rsidRPr="00FD48E5" w14:paraId="20B7A243"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1313DD" w14:textId="77777777" w:rsidR="00FA3C6D" w:rsidRDefault="00FA3C6D" w:rsidP="002C458C">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DCA25" w14:textId="77777777" w:rsidR="00FA3C6D" w:rsidRDefault="00FA3C6D" w:rsidP="002C458C">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70C483"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2F8B9C"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0BDE73" w14:textId="77777777" w:rsidR="00FA3C6D" w:rsidRDefault="00FA3C6D" w:rsidP="002C458C">
            <w:pPr>
              <w:pStyle w:val="TAL"/>
              <w:rPr>
                <w:rFonts w:cs="Arial"/>
                <w:szCs w:val="18"/>
              </w:rPr>
            </w:pPr>
            <w:r>
              <w:rPr>
                <w:rFonts w:cs="Arial"/>
                <w:szCs w:val="18"/>
              </w:rPr>
              <w:t>LDR Reference Number</w:t>
            </w:r>
          </w:p>
          <w:p w14:paraId="6761C880" w14:textId="77777777" w:rsidR="00FA3C6D" w:rsidRDefault="00FA3C6D" w:rsidP="002C458C">
            <w:pPr>
              <w:pStyle w:val="TAL"/>
              <w:rPr>
                <w:rFonts w:cs="Arial"/>
                <w:szCs w:val="18"/>
              </w:rPr>
            </w:pPr>
          </w:p>
          <w:p w14:paraId="2D55D7D4" w14:textId="77777777" w:rsidR="00FA3C6D" w:rsidRDefault="00FA3C6D" w:rsidP="002C458C">
            <w:pPr>
              <w:pStyle w:val="TAL"/>
            </w:pPr>
            <w:r>
              <w:rPr>
                <w:rFonts w:cs="Arial"/>
                <w:szCs w:val="18"/>
              </w:rPr>
              <w:t xml:space="preserve">It shall be present, if attribute </w:t>
            </w:r>
            <w:proofErr w:type="spellStart"/>
            <w:r>
              <w:t>LdrType</w:t>
            </w:r>
            <w:proofErr w:type="spellEnd"/>
            <w:r>
              <w:t xml:space="preserve"> is present.</w:t>
            </w:r>
          </w:p>
          <w:p w14:paraId="5145A71F" w14:textId="77777777" w:rsidR="00FA3C6D" w:rsidRDefault="00FA3C6D" w:rsidP="002C458C">
            <w:pPr>
              <w:pStyle w:val="TAL"/>
            </w:pPr>
          </w:p>
          <w:p w14:paraId="7829388F" w14:textId="77777777" w:rsidR="00FA3C6D" w:rsidRDefault="00FA3C6D" w:rsidP="002C458C">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6BC028" w14:textId="77777777" w:rsidR="00FA3C6D" w:rsidRDefault="00FA3C6D" w:rsidP="002C458C">
            <w:pPr>
              <w:pStyle w:val="TAL"/>
              <w:rPr>
                <w:rFonts w:cs="Arial"/>
                <w:szCs w:val="18"/>
              </w:rPr>
            </w:pPr>
          </w:p>
        </w:tc>
      </w:tr>
      <w:tr w:rsidR="00FA3C6D" w:rsidRPr="00FD48E5" w14:paraId="28C12BE4"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D8B51D" w14:textId="77777777" w:rsidR="00FA3C6D" w:rsidRDefault="00FA3C6D" w:rsidP="002C458C">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A8EC07" w14:textId="77777777" w:rsidR="00FA3C6D" w:rsidRDefault="00FA3C6D" w:rsidP="002C458C">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73C839" w14:textId="77777777" w:rsidR="00FA3C6D" w:rsidRDefault="00FA3C6D" w:rsidP="002C458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2D4F9F7" w14:textId="77777777" w:rsidR="00FA3C6D" w:rsidRDefault="00FA3C6D" w:rsidP="002C458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86489A" w14:textId="77777777" w:rsidR="00FA3C6D" w:rsidRDefault="00FA3C6D" w:rsidP="002C458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D9C2DE9" w14:textId="77777777" w:rsidR="00FA3C6D" w:rsidRDefault="00FA3C6D" w:rsidP="002C458C">
            <w:pPr>
              <w:pStyle w:val="TAL"/>
              <w:rPr>
                <w:lang w:eastAsia="zh-CN"/>
              </w:rPr>
            </w:pPr>
          </w:p>
          <w:p w14:paraId="4B9A281F" w14:textId="77777777" w:rsidR="00FA3C6D" w:rsidRDefault="00FA3C6D" w:rsidP="002C458C">
            <w:pPr>
              <w:pStyle w:val="TAL"/>
              <w:rPr>
                <w:rFonts w:cs="Arial"/>
                <w:szCs w:val="18"/>
                <w:lang w:eastAsia="zh-CN"/>
              </w:rPr>
            </w:pPr>
            <w:r>
              <w:rPr>
                <w:rFonts w:cs="Arial"/>
                <w:szCs w:val="18"/>
                <w:lang w:eastAsia="zh-CN"/>
              </w:rPr>
              <w:t>When present, this IE shall contain the LIR Reference Number for a multiple location request</w:t>
            </w:r>
          </w:p>
          <w:p w14:paraId="74021D5A" w14:textId="77777777" w:rsidR="00FA3C6D" w:rsidRDefault="00FA3C6D" w:rsidP="002C458C">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02CFBB6" w14:textId="77777777" w:rsidR="00FA3C6D" w:rsidRDefault="00FA3C6D" w:rsidP="002C458C">
            <w:pPr>
              <w:pStyle w:val="TAL"/>
              <w:rPr>
                <w:rFonts w:cs="Arial"/>
                <w:szCs w:val="18"/>
              </w:rPr>
            </w:pPr>
          </w:p>
        </w:tc>
      </w:tr>
      <w:tr w:rsidR="00FA3C6D" w:rsidRPr="00FD48E5" w14:paraId="5801227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BD9B34" w14:textId="77777777" w:rsidR="00FA3C6D" w:rsidRDefault="00FA3C6D" w:rsidP="002C458C">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F7D769" w14:textId="77777777" w:rsidR="00FA3C6D" w:rsidRDefault="00FA3C6D" w:rsidP="002C458C">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0F8F7E"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0009F0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E1A99C" w14:textId="77777777" w:rsidR="00FA3C6D" w:rsidRDefault="00FA3C6D" w:rsidP="002C458C">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63485E2" w14:textId="77777777" w:rsidR="00FA3C6D" w:rsidRDefault="00FA3C6D" w:rsidP="002C458C">
            <w:pPr>
              <w:pStyle w:val="TAL"/>
              <w:rPr>
                <w:rFonts w:cs="Arial"/>
                <w:szCs w:val="18"/>
              </w:rPr>
            </w:pPr>
          </w:p>
        </w:tc>
      </w:tr>
      <w:tr w:rsidR="00FA3C6D" w:rsidRPr="00FD48E5" w14:paraId="62BC590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950B1F" w14:textId="77777777" w:rsidR="00FA3C6D" w:rsidRDefault="00FA3C6D" w:rsidP="002C458C">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D88BCF" w14:textId="77777777" w:rsidR="00FA3C6D" w:rsidRDefault="00FA3C6D" w:rsidP="002C458C">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788573"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A4735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EA3729" w14:textId="77777777" w:rsidR="00FA3C6D" w:rsidRDefault="00FA3C6D" w:rsidP="002C458C">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D52F637" w14:textId="77777777" w:rsidR="00FA3C6D" w:rsidRDefault="00FA3C6D" w:rsidP="002C458C">
            <w:pPr>
              <w:pStyle w:val="TAL"/>
              <w:rPr>
                <w:rFonts w:cs="Arial"/>
                <w:szCs w:val="18"/>
              </w:rPr>
            </w:pPr>
          </w:p>
        </w:tc>
      </w:tr>
      <w:tr w:rsidR="00FA3C6D" w:rsidRPr="00FD48E5" w14:paraId="179CA67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B0FC9F" w14:textId="77777777" w:rsidR="00FA3C6D" w:rsidRDefault="00FA3C6D" w:rsidP="002C458C">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D842BF" w14:textId="77777777" w:rsidR="00FA3C6D" w:rsidRDefault="00FA3C6D" w:rsidP="002C458C">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854AEB"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197CF51"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F94E3C" w14:textId="77777777" w:rsidR="00FA3C6D" w:rsidRDefault="00FA3C6D" w:rsidP="002C458C">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23B4A42" w14:textId="77777777" w:rsidR="00FA3C6D" w:rsidRDefault="00FA3C6D" w:rsidP="002C458C">
            <w:pPr>
              <w:pStyle w:val="TAL"/>
              <w:rPr>
                <w:rFonts w:cs="Arial"/>
                <w:szCs w:val="18"/>
              </w:rPr>
            </w:pPr>
          </w:p>
        </w:tc>
      </w:tr>
      <w:tr w:rsidR="00FA3C6D" w:rsidRPr="00FD48E5" w14:paraId="264F957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ABBB16" w14:textId="77777777" w:rsidR="00FA3C6D" w:rsidRDefault="00FA3C6D" w:rsidP="002C458C">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35253E" w14:textId="77777777" w:rsidR="00FA3C6D" w:rsidRDefault="00FA3C6D" w:rsidP="002C458C">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3E284E1"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107EE9" w14:textId="77777777" w:rsidR="00FA3C6D" w:rsidRDefault="00FA3C6D" w:rsidP="002C458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7E17BF2" w14:textId="77777777" w:rsidR="00FA3C6D" w:rsidRDefault="00FA3C6D" w:rsidP="002C458C">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05CE1CF" w14:textId="77777777" w:rsidR="00FA3C6D" w:rsidRDefault="00FA3C6D" w:rsidP="002C458C">
            <w:pPr>
              <w:pStyle w:val="TAL"/>
              <w:rPr>
                <w:rFonts w:cs="Arial"/>
                <w:szCs w:val="18"/>
              </w:rPr>
            </w:pPr>
          </w:p>
        </w:tc>
      </w:tr>
      <w:tr w:rsidR="00FA3C6D" w:rsidRPr="00FD48E5" w14:paraId="613B9EFE"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62508AF" w14:textId="77777777" w:rsidR="00FA3C6D" w:rsidRDefault="00FA3C6D" w:rsidP="002C458C">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CB0C58" w14:textId="77777777" w:rsidR="00FA3C6D" w:rsidRDefault="00FA3C6D" w:rsidP="002C458C">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9A585F4"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10B065" w14:textId="77777777" w:rsidR="00FA3C6D" w:rsidRDefault="00FA3C6D" w:rsidP="002C458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14BC280" w14:textId="77777777" w:rsidR="00FA3C6D" w:rsidRDefault="00FA3C6D" w:rsidP="002C458C">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27157A1" w14:textId="77777777" w:rsidR="00FA3C6D" w:rsidRDefault="00FA3C6D" w:rsidP="002C458C">
            <w:pPr>
              <w:pStyle w:val="TAL"/>
              <w:rPr>
                <w:rFonts w:cs="Arial"/>
                <w:szCs w:val="18"/>
                <w:lang w:eastAsia="zh-CN"/>
              </w:rPr>
            </w:pPr>
          </w:p>
        </w:tc>
      </w:tr>
      <w:tr w:rsidR="00FA3C6D" w:rsidRPr="00FD48E5" w14:paraId="3735540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4F63F8" w14:textId="77777777" w:rsidR="00FA3C6D" w:rsidRDefault="00FA3C6D" w:rsidP="002C458C">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BAF7EF" w14:textId="77777777" w:rsidR="00FA3C6D" w:rsidRDefault="00FA3C6D" w:rsidP="002C458C">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C679AB"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3679E5"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EF5228" w14:textId="77777777" w:rsidR="00FA3C6D" w:rsidRDefault="00FA3C6D" w:rsidP="002C458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32FAE0F" w14:textId="77777777" w:rsidR="00FA3C6D" w:rsidRDefault="00FA3C6D" w:rsidP="002C458C">
            <w:pPr>
              <w:pStyle w:val="TAL"/>
              <w:rPr>
                <w:rFonts w:cs="Arial"/>
                <w:szCs w:val="18"/>
                <w:lang w:eastAsia="zh-CN"/>
              </w:rPr>
            </w:pPr>
          </w:p>
        </w:tc>
      </w:tr>
      <w:tr w:rsidR="00FA3C6D" w:rsidRPr="00FD48E5" w14:paraId="4CA312A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E4B369" w14:textId="77777777" w:rsidR="00FA3C6D" w:rsidRDefault="00FA3C6D" w:rsidP="002C458C">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C37F16" w14:textId="77777777" w:rsidR="00FA3C6D" w:rsidRPr="0031710B" w:rsidRDefault="00FA3C6D" w:rsidP="002C458C">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EF54D2"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595D05C"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672B9F" w14:textId="77777777" w:rsidR="00FA3C6D" w:rsidRDefault="00FA3C6D" w:rsidP="002C458C">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4013034" w14:textId="77777777" w:rsidR="00FA3C6D" w:rsidRDefault="00FA3C6D" w:rsidP="002C458C">
            <w:pPr>
              <w:pStyle w:val="TAL"/>
              <w:rPr>
                <w:rFonts w:cs="Arial"/>
                <w:szCs w:val="18"/>
                <w:lang w:eastAsia="zh-CN"/>
              </w:rPr>
            </w:pPr>
          </w:p>
        </w:tc>
      </w:tr>
      <w:tr w:rsidR="00FA3C6D" w:rsidRPr="00FD48E5" w14:paraId="69F273B0"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0E9F3A" w14:textId="77777777" w:rsidR="00FA3C6D" w:rsidRDefault="00FA3C6D" w:rsidP="002C458C">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FF4DC2" w14:textId="77777777" w:rsidR="00FA3C6D" w:rsidRDefault="00FA3C6D" w:rsidP="002C458C">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56F593"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217EA09"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7A28BF" w14:textId="77777777" w:rsidR="00FA3C6D" w:rsidRDefault="00FA3C6D" w:rsidP="002C458C">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7B79FA2E" w14:textId="77777777" w:rsidR="00FA3C6D" w:rsidRDefault="00FA3C6D" w:rsidP="002C458C">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17FABE7" w14:textId="77777777" w:rsidR="00FA3C6D" w:rsidRDefault="00FA3C6D" w:rsidP="002C458C">
            <w:pPr>
              <w:pStyle w:val="TAL"/>
              <w:rPr>
                <w:rFonts w:cs="Arial"/>
                <w:szCs w:val="18"/>
                <w:lang w:eastAsia="zh-CN"/>
              </w:rPr>
            </w:pPr>
          </w:p>
        </w:tc>
      </w:tr>
      <w:tr w:rsidR="00FA3C6D" w:rsidRPr="00FD48E5" w14:paraId="1C700AE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4D1EAD" w14:textId="77777777" w:rsidR="00FA3C6D" w:rsidRDefault="00FA3C6D" w:rsidP="002C458C">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9E905D" w14:textId="77777777" w:rsidR="00FA3C6D" w:rsidRPr="003B2883" w:rsidRDefault="00FA3C6D" w:rsidP="002C458C">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151E7F"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3FB865" w14:textId="77777777" w:rsidR="00FA3C6D" w:rsidRDefault="00FA3C6D" w:rsidP="002C458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891AE64" w14:textId="77777777" w:rsidR="00FA3C6D" w:rsidRDefault="00FA3C6D" w:rsidP="002C458C">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07DC18E9" w14:textId="77777777" w:rsidR="00FA3C6D" w:rsidRDefault="00FA3C6D" w:rsidP="002C458C">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1B44962" w14:textId="77777777" w:rsidR="00FA3C6D" w:rsidRDefault="00FA3C6D" w:rsidP="002C458C">
            <w:pPr>
              <w:pStyle w:val="TAL"/>
              <w:rPr>
                <w:rFonts w:cs="Arial"/>
                <w:szCs w:val="18"/>
                <w:lang w:eastAsia="zh-CN"/>
              </w:rPr>
            </w:pPr>
          </w:p>
        </w:tc>
      </w:tr>
      <w:tr w:rsidR="00FA3C6D" w:rsidRPr="00FD48E5" w14:paraId="4D357C4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5FBCCE" w14:textId="77777777" w:rsidR="00FA3C6D" w:rsidRDefault="00FA3C6D" w:rsidP="002C458C">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ADFBD" w14:textId="77777777" w:rsidR="00FA3C6D" w:rsidRPr="003B2883" w:rsidRDefault="00FA3C6D" w:rsidP="002C458C">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C61248" w14:textId="77777777" w:rsidR="00FA3C6D" w:rsidRDefault="00FA3C6D" w:rsidP="002C458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4B8059C"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BC0704" w14:textId="77777777" w:rsidR="00FA3C6D" w:rsidRDefault="00FA3C6D" w:rsidP="002C458C">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265FA05" w14:textId="77777777" w:rsidR="00FA3C6D" w:rsidRPr="00421444" w:rsidRDefault="00FA3C6D" w:rsidP="002C458C">
            <w:pPr>
              <w:pStyle w:val="TAL"/>
            </w:pPr>
          </w:p>
        </w:tc>
      </w:tr>
      <w:tr w:rsidR="00FA3C6D" w:rsidRPr="00FD48E5" w14:paraId="56C742E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EE0112" w14:textId="77777777" w:rsidR="00FA3C6D" w:rsidRDefault="00FA3C6D" w:rsidP="002C458C">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ABCF61" w14:textId="77777777" w:rsidR="00FA3C6D" w:rsidRDefault="00FA3C6D" w:rsidP="002C458C">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3F8CC8" w14:textId="77777777" w:rsidR="00FA3C6D" w:rsidRDefault="00FA3C6D" w:rsidP="002C458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08DEF9" w14:textId="77777777" w:rsidR="00FA3C6D" w:rsidRDefault="00FA3C6D" w:rsidP="002C458C">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5EDC49" w14:textId="77777777" w:rsidR="00FA3C6D" w:rsidRPr="00421444" w:rsidRDefault="00FA3C6D" w:rsidP="002C458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035B0A9" w14:textId="77777777" w:rsidR="00FA3C6D" w:rsidRDefault="00FA3C6D" w:rsidP="002C458C">
            <w:pPr>
              <w:pStyle w:val="TAL"/>
              <w:rPr>
                <w:rFonts w:cs="Arial"/>
                <w:szCs w:val="18"/>
              </w:rPr>
            </w:pPr>
          </w:p>
        </w:tc>
      </w:tr>
      <w:tr w:rsidR="00FA3C6D" w:rsidRPr="00FD48E5" w14:paraId="76DFC9B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5F3792" w14:textId="77777777" w:rsidR="00FA3C6D" w:rsidRDefault="00FA3C6D" w:rsidP="002C458C">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E39BBB" w14:textId="77777777" w:rsidR="00FA3C6D" w:rsidRDefault="00FA3C6D" w:rsidP="002C458C">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DA178B" w14:textId="77777777" w:rsidR="00FA3C6D" w:rsidRDefault="00FA3C6D" w:rsidP="002C458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7C61BB2" w14:textId="77777777" w:rsidR="00FA3C6D" w:rsidRDefault="00FA3C6D" w:rsidP="002C458C">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6213A3A" w14:textId="77777777" w:rsidR="00FA3C6D" w:rsidRDefault="00FA3C6D" w:rsidP="002C458C">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3C3B69C" w14:textId="77777777" w:rsidR="00FA3C6D" w:rsidRDefault="00FA3C6D" w:rsidP="002C458C">
            <w:pPr>
              <w:pStyle w:val="TAL"/>
            </w:pPr>
          </w:p>
          <w:p w14:paraId="16415BF6" w14:textId="77777777" w:rsidR="00FA3C6D" w:rsidRDefault="00FA3C6D" w:rsidP="002C458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471A550" w14:textId="77777777" w:rsidR="00FA3C6D" w:rsidRDefault="00FA3C6D" w:rsidP="002C458C">
            <w:pPr>
              <w:pStyle w:val="TAL"/>
              <w:rPr>
                <w:rFonts w:cs="Arial"/>
                <w:szCs w:val="18"/>
                <w:lang w:eastAsia="zh-CN"/>
              </w:rPr>
            </w:pPr>
          </w:p>
        </w:tc>
      </w:tr>
      <w:tr w:rsidR="00FA3C6D" w:rsidRPr="00FD48E5" w14:paraId="2B82B67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49B77D" w14:textId="77777777" w:rsidR="00FA3C6D" w:rsidRDefault="00FA3C6D" w:rsidP="002C458C">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10F9C5" w14:textId="77777777" w:rsidR="00FA3C6D" w:rsidRDefault="00FA3C6D" w:rsidP="002C458C">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4ADFB8" w14:textId="77777777" w:rsidR="00FA3C6D" w:rsidRDefault="00FA3C6D" w:rsidP="002C458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758EED" w14:textId="77777777" w:rsidR="00FA3C6D" w:rsidRDefault="00FA3C6D" w:rsidP="002C458C">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F90852" w14:textId="77777777" w:rsidR="00FA3C6D" w:rsidRDefault="00FA3C6D" w:rsidP="002C458C">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EC0ECAE" w14:textId="77777777" w:rsidR="00FA3C6D" w:rsidRDefault="00FA3C6D" w:rsidP="002C458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A44C693" w14:textId="77777777" w:rsidR="00FA3C6D" w:rsidRDefault="00FA3C6D" w:rsidP="002C458C">
            <w:pPr>
              <w:pStyle w:val="TAL"/>
              <w:rPr>
                <w:rFonts w:cs="Arial"/>
                <w:szCs w:val="18"/>
                <w:lang w:eastAsia="zh-CN"/>
              </w:rPr>
            </w:pPr>
          </w:p>
        </w:tc>
      </w:tr>
      <w:tr w:rsidR="00FA3C6D" w:rsidRPr="00FD48E5" w14:paraId="495AB9F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9DDA00" w14:textId="77777777" w:rsidR="00FA3C6D" w:rsidRDefault="00FA3C6D" w:rsidP="002C458C">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C120BE" w14:textId="77777777" w:rsidR="00FA3C6D" w:rsidRDefault="00FA3C6D" w:rsidP="002C458C">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1204B2" w14:textId="77777777" w:rsidR="00FA3C6D" w:rsidRDefault="00FA3C6D" w:rsidP="002C458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4AFB2E" w14:textId="77777777" w:rsidR="00FA3C6D" w:rsidRDefault="00FA3C6D" w:rsidP="002C458C">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392D75F" w14:textId="77777777" w:rsidR="00FA3C6D" w:rsidRDefault="00FA3C6D" w:rsidP="002C458C">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235D322D" w14:textId="77777777" w:rsidR="00FA3C6D" w:rsidRDefault="00FA3C6D" w:rsidP="002C458C">
            <w:pPr>
              <w:pStyle w:val="TAL"/>
              <w:rPr>
                <w:rFonts w:cs="Arial"/>
                <w:szCs w:val="18"/>
                <w:lang w:eastAsia="zh-CN"/>
              </w:rPr>
            </w:pPr>
            <w:r>
              <w:rPr>
                <w:rFonts w:cs="Arial"/>
                <w:szCs w:val="18"/>
                <w:lang w:eastAsia="zh-CN"/>
              </w:rPr>
              <w:t>SAT</w:t>
            </w:r>
          </w:p>
        </w:tc>
      </w:tr>
      <w:tr w:rsidR="00FA3C6D" w:rsidRPr="00FD48E5" w14:paraId="67929DE0"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9C4B56" w14:textId="77777777" w:rsidR="00FA3C6D" w:rsidRDefault="00FA3C6D" w:rsidP="002C458C">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02F496" w14:textId="77777777" w:rsidR="00FA3C6D" w:rsidRDefault="00FA3C6D" w:rsidP="002C458C">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6E103D" w14:textId="77777777" w:rsidR="00FA3C6D" w:rsidRDefault="00FA3C6D" w:rsidP="002C458C">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719D4D" w14:textId="77777777" w:rsidR="00FA3C6D" w:rsidRDefault="00FA3C6D" w:rsidP="002C458C">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DAC3BBB" w14:textId="77777777" w:rsidR="00FA3C6D" w:rsidRDefault="00FA3C6D" w:rsidP="002C458C">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37C6DF1" w14:textId="77777777" w:rsidR="00FA3C6D" w:rsidRDefault="00FA3C6D" w:rsidP="002C458C">
            <w:pPr>
              <w:pStyle w:val="TAL"/>
              <w:rPr>
                <w:rFonts w:cs="Arial"/>
                <w:szCs w:val="18"/>
                <w:lang w:eastAsia="zh-CN"/>
              </w:rPr>
            </w:pPr>
          </w:p>
        </w:tc>
      </w:tr>
      <w:tr w:rsidR="00FA3C6D" w:rsidRPr="00FD48E5" w14:paraId="1970339E"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BF86B8" w14:textId="77777777" w:rsidR="00FA3C6D" w:rsidRDefault="00FA3C6D" w:rsidP="002C458C">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A033B6" w14:textId="77777777" w:rsidR="00FA3C6D" w:rsidRDefault="00FA3C6D" w:rsidP="002C458C">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EC9220" w14:textId="77777777" w:rsidR="00FA3C6D" w:rsidRDefault="00FA3C6D" w:rsidP="002C458C">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6EAEBAA0" w14:textId="77777777" w:rsidR="00FA3C6D" w:rsidRDefault="00FA3C6D" w:rsidP="002C458C">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03A86A2" w14:textId="77777777" w:rsidR="00FA3C6D" w:rsidRPr="004A0023" w:rsidRDefault="00FA3C6D" w:rsidP="002C458C">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04BCE18" w14:textId="77777777" w:rsidR="00FA3C6D" w:rsidRPr="004A0023" w:rsidRDefault="00FA3C6D" w:rsidP="002C458C">
            <w:pPr>
              <w:pStyle w:val="TAL"/>
              <w:rPr>
                <w:rFonts w:cs="Arial"/>
                <w:szCs w:val="18"/>
              </w:rPr>
            </w:pPr>
          </w:p>
          <w:p w14:paraId="172E2F03" w14:textId="77777777" w:rsidR="00FA3C6D" w:rsidRPr="004A0023" w:rsidRDefault="00FA3C6D" w:rsidP="002C458C">
            <w:pPr>
              <w:pStyle w:val="TAL"/>
              <w:rPr>
                <w:rFonts w:cs="Arial"/>
                <w:szCs w:val="18"/>
              </w:rPr>
            </w:pPr>
            <w:r w:rsidRPr="004A0023">
              <w:rPr>
                <w:rFonts w:cs="Arial"/>
                <w:szCs w:val="18"/>
              </w:rPr>
              <w:t>When present, this IE shall be set as following:</w:t>
            </w:r>
          </w:p>
          <w:p w14:paraId="61CE33B8" w14:textId="77777777" w:rsidR="00FA3C6D" w:rsidRPr="004A0023" w:rsidRDefault="00FA3C6D" w:rsidP="002C458C">
            <w:pPr>
              <w:pStyle w:val="TAL"/>
              <w:rPr>
                <w:rFonts w:cs="Arial"/>
                <w:szCs w:val="18"/>
              </w:rPr>
            </w:pPr>
            <w:r w:rsidRPr="004A0023">
              <w:rPr>
                <w:rFonts w:cs="Arial"/>
                <w:szCs w:val="18"/>
              </w:rPr>
              <w:t xml:space="preserve">- true: the </w:t>
            </w:r>
            <w:r w:rsidRPr="0085108E">
              <w:t>reliable UE location information is required</w:t>
            </w:r>
          </w:p>
          <w:p w14:paraId="3EA30B6F" w14:textId="77777777" w:rsidR="00FA3C6D" w:rsidRDefault="00FA3C6D" w:rsidP="002C458C">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0FFA8941" w14:textId="77777777" w:rsidR="00FA3C6D" w:rsidRDefault="00FA3C6D" w:rsidP="002C458C">
            <w:pPr>
              <w:pStyle w:val="TAL"/>
              <w:rPr>
                <w:rFonts w:cs="Arial"/>
                <w:szCs w:val="18"/>
                <w:lang w:eastAsia="zh-CN"/>
              </w:rPr>
            </w:pPr>
          </w:p>
        </w:tc>
      </w:tr>
      <w:tr w:rsidR="00FA3C6D" w:rsidRPr="00FD48E5" w14:paraId="16EC5ADB"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079064D" w14:textId="77777777" w:rsidR="00FA3C6D" w:rsidRDefault="00FA3C6D" w:rsidP="002C458C">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F3598A" w14:textId="77777777" w:rsidR="00FA3C6D" w:rsidRDefault="00FA3C6D" w:rsidP="002C458C">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BBEEB5C" w14:textId="77777777" w:rsidR="00FA3C6D" w:rsidRPr="000C2AC0"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65800C4" w14:textId="77777777" w:rsidR="00FA3C6D" w:rsidRPr="000C2AC0" w:rsidRDefault="00FA3C6D" w:rsidP="002C458C">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922189A" w14:textId="77777777" w:rsidR="00FA3C6D" w:rsidRDefault="00FA3C6D" w:rsidP="002C458C">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C1684AA" w14:textId="77777777" w:rsidR="00FA3C6D" w:rsidRDefault="00FA3C6D" w:rsidP="002C458C">
            <w:pPr>
              <w:pStyle w:val="TAL"/>
              <w:rPr>
                <w:rFonts w:cs="Arial"/>
                <w:szCs w:val="18"/>
                <w:lang w:eastAsia="zh-CN"/>
              </w:rPr>
            </w:pPr>
          </w:p>
        </w:tc>
      </w:tr>
      <w:tr w:rsidR="00FA3C6D" w:rsidRPr="00FD48E5" w14:paraId="00FB6891"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664905" w14:textId="77777777" w:rsidR="00FA3C6D" w:rsidRDefault="00FA3C6D" w:rsidP="002C458C">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0C06E7" w14:textId="77777777" w:rsidR="00FA3C6D" w:rsidRDefault="00FA3C6D" w:rsidP="002C458C">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71ADB3" w14:textId="77777777" w:rsidR="00FA3C6D" w:rsidRDefault="00FA3C6D" w:rsidP="002C458C">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7218771"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C55C49B" w14:textId="77777777" w:rsidR="00FA3C6D" w:rsidRDefault="00FA3C6D" w:rsidP="002C458C">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11643DE3" w14:textId="77777777" w:rsidR="00FA3C6D" w:rsidRDefault="00FA3C6D" w:rsidP="002C458C">
            <w:pPr>
              <w:pStyle w:val="TAL"/>
              <w:rPr>
                <w:lang w:eastAsia="zh-CN"/>
              </w:rPr>
            </w:pPr>
          </w:p>
          <w:p w14:paraId="4DA6DD32" w14:textId="77777777" w:rsidR="00FA3C6D" w:rsidRDefault="00FA3C6D" w:rsidP="002C458C">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158095B1" w14:textId="77777777" w:rsidR="00FA3C6D" w:rsidRDefault="00FA3C6D" w:rsidP="002C458C">
            <w:pPr>
              <w:pStyle w:val="TAL"/>
              <w:rPr>
                <w:rFonts w:cs="Arial"/>
                <w:szCs w:val="18"/>
                <w:lang w:eastAsia="zh-CN"/>
              </w:rPr>
            </w:pPr>
          </w:p>
        </w:tc>
      </w:tr>
      <w:tr w:rsidR="00FA3C6D" w:rsidRPr="00FD48E5" w14:paraId="099F0DAD"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7E73E2B" w14:textId="77777777" w:rsidR="00FA3C6D" w:rsidRDefault="00FA3C6D" w:rsidP="002C458C">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48DA02" w14:textId="77777777" w:rsidR="00FA3C6D" w:rsidRDefault="00FA3C6D" w:rsidP="002C458C">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E02A43" w14:textId="77777777" w:rsidR="00FA3C6D" w:rsidRDefault="00FA3C6D" w:rsidP="002C458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C21446" w14:textId="77777777" w:rsidR="00FA3C6D" w:rsidRDefault="00FA3C6D" w:rsidP="002C458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90834C" w14:textId="77777777" w:rsidR="00FA3C6D" w:rsidRPr="00EB64A5" w:rsidRDefault="00FA3C6D" w:rsidP="002C458C">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B09A120" w14:textId="77777777" w:rsidR="00FA3C6D" w:rsidRDefault="00FA3C6D" w:rsidP="002C458C">
            <w:pPr>
              <w:pStyle w:val="TAL"/>
              <w:rPr>
                <w:rFonts w:cs="Arial"/>
                <w:szCs w:val="18"/>
                <w:lang w:eastAsia="zh-CN"/>
              </w:rPr>
            </w:pPr>
          </w:p>
          <w:p w14:paraId="2B770A0A" w14:textId="77777777" w:rsidR="00FA3C6D" w:rsidRDefault="00FA3C6D" w:rsidP="002C458C">
            <w:pPr>
              <w:pStyle w:val="TAL"/>
              <w:rPr>
                <w:rFonts w:cs="Arial"/>
                <w:szCs w:val="18"/>
                <w:lang w:eastAsia="zh-CN"/>
              </w:rPr>
            </w:pPr>
            <w:r>
              <w:rPr>
                <w:rFonts w:cs="Arial"/>
                <w:szCs w:val="18"/>
                <w:lang w:eastAsia="zh-CN"/>
              </w:rPr>
              <w:t>When present, this IE shall indicate the acceptance of intermediate location response at the GMLC:</w:t>
            </w:r>
          </w:p>
          <w:p w14:paraId="10C8EB11" w14:textId="77777777" w:rsidR="00FA3C6D" w:rsidRDefault="00FA3C6D" w:rsidP="002C458C">
            <w:pPr>
              <w:pStyle w:val="TAL"/>
              <w:rPr>
                <w:rFonts w:cs="Arial"/>
                <w:szCs w:val="18"/>
                <w:lang w:eastAsia="zh-CN"/>
              </w:rPr>
            </w:pPr>
            <w:r>
              <w:rPr>
                <w:rFonts w:cs="Arial"/>
                <w:szCs w:val="18"/>
                <w:lang w:eastAsia="zh-CN"/>
              </w:rPr>
              <w:t>- true: intermediate location response acceptable</w:t>
            </w:r>
          </w:p>
          <w:p w14:paraId="06EE9EF4" w14:textId="77777777" w:rsidR="00FA3C6D" w:rsidRDefault="00FA3C6D" w:rsidP="002C458C">
            <w:pPr>
              <w:pStyle w:val="TAL"/>
              <w:rPr>
                <w:rFonts w:cs="Arial"/>
                <w:szCs w:val="18"/>
                <w:lang w:eastAsia="zh-CN"/>
              </w:rPr>
            </w:pPr>
            <w:r>
              <w:rPr>
                <w:rFonts w:cs="Arial"/>
                <w:szCs w:val="18"/>
                <w:lang w:eastAsia="zh-CN"/>
              </w:rPr>
              <w:t>- false (default): intermediate location response not acceptable</w:t>
            </w:r>
          </w:p>
          <w:p w14:paraId="0B54BDD3" w14:textId="77777777" w:rsidR="00FA3C6D" w:rsidRDefault="00FA3C6D" w:rsidP="002C458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03108F" w14:textId="77777777" w:rsidR="00FA3C6D" w:rsidRDefault="00FA3C6D" w:rsidP="002C458C">
            <w:pPr>
              <w:pStyle w:val="TAL"/>
              <w:rPr>
                <w:rFonts w:cs="Arial"/>
                <w:szCs w:val="18"/>
                <w:lang w:eastAsia="zh-CN"/>
              </w:rPr>
            </w:pPr>
          </w:p>
        </w:tc>
      </w:tr>
      <w:tr w:rsidR="00FA3C6D" w:rsidRPr="00FD48E5" w14:paraId="60CAE87E"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DC6384" w14:textId="77777777" w:rsidR="00FA3C6D" w:rsidRDefault="00FA3C6D" w:rsidP="002C458C">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E2853C" w14:textId="77777777" w:rsidR="00FA3C6D" w:rsidRDefault="00FA3C6D" w:rsidP="002C458C">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1E372D" w14:textId="77777777" w:rsidR="00FA3C6D" w:rsidRDefault="00FA3C6D" w:rsidP="002C458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376DCC" w14:textId="77777777" w:rsidR="00FA3C6D" w:rsidRDefault="00FA3C6D" w:rsidP="002C458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7C0AA4" w14:textId="77777777" w:rsidR="00FA3C6D" w:rsidRDefault="00FA3C6D" w:rsidP="002C458C">
            <w:pPr>
              <w:pStyle w:val="TAL"/>
              <w:rPr>
                <w:lang w:eastAsia="zh-CN"/>
              </w:rPr>
            </w:pPr>
            <w:r>
              <w:rPr>
                <w:rFonts w:cs="Arial"/>
                <w:szCs w:val="18"/>
                <w:lang w:eastAsia="zh-CN"/>
              </w:rPr>
              <w:t>This IE shall be included by the AMF if received from the GMLC.</w:t>
            </w:r>
          </w:p>
          <w:p w14:paraId="4BB1261F" w14:textId="77777777" w:rsidR="00FA3C6D" w:rsidRDefault="00FA3C6D" w:rsidP="002C458C">
            <w:pPr>
              <w:pStyle w:val="TAL"/>
              <w:rPr>
                <w:rFonts w:cs="Arial"/>
                <w:szCs w:val="18"/>
                <w:lang w:eastAsia="zh-CN"/>
              </w:rPr>
            </w:pPr>
          </w:p>
          <w:p w14:paraId="6610465B" w14:textId="77777777" w:rsidR="00FA3C6D" w:rsidRDefault="00FA3C6D" w:rsidP="002C458C">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967FBC2" w14:textId="77777777" w:rsidR="00FA3C6D" w:rsidRDefault="00FA3C6D" w:rsidP="002C458C">
            <w:pPr>
              <w:pStyle w:val="TAL"/>
              <w:rPr>
                <w:rFonts w:cs="Arial"/>
                <w:szCs w:val="18"/>
                <w:lang w:eastAsia="zh-CN"/>
              </w:rPr>
            </w:pPr>
          </w:p>
          <w:p w14:paraId="45320E21" w14:textId="77777777" w:rsidR="00FA3C6D" w:rsidRDefault="00FA3C6D" w:rsidP="002C458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54DADC" w14:textId="77777777" w:rsidR="00FA3C6D" w:rsidRDefault="00FA3C6D" w:rsidP="002C458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E5CFFB7" w14:textId="77777777" w:rsidR="00FA3C6D" w:rsidRDefault="00FA3C6D" w:rsidP="002C458C">
            <w:pPr>
              <w:pStyle w:val="TAL"/>
              <w:rPr>
                <w:rFonts w:cs="Arial"/>
                <w:szCs w:val="18"/>
                <w:lang w:eastAsia="zh-CN"/>
              </w:rPr>
            </w:pPr>
          </w:p>
        </w:tc>
      </w:tr>
      <w:tr w:rsidR="00FA3C6D" w:rsidRPr="00FD48E5" w14:paraId="79E930FA"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4621E2" w14:textId="77777777" w:rsidR="00FA3C6D" w:rsidRDefault="00FA3C6D" w:rsidP="002C458C">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48EBB76" w14:textId="77777777" w:rsidR="00FA3C6D" w:rsidRDefault="00FA3C6D" w:rsidP="002C458C">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BA67F9" w14:textId="77777777" w:rsidR="00FA3C6D" w:rsidRDefault="00FA3C6D" w:rsidP="002C458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4338797"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7E54DF3" w14:textId="77777777" w:rsidR="00FA3C6D" w:rsidRDefault="00FA3C6D" w:rsidP="002C458C">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2EC2F8E" w14:textId="77777777" w:rsidR="00FA3C6D" w:rsidRDefault="00FA3C6D" w:rsidP="002C458C">
            <w:pPr>
              <w:pStyle w:val="TAL"/>
              <w:rPr>
                <w:rFonts w:cs="Arial"/>
                <w:szCs w:val="18"/>
                <w:lang w:eastAsia="zh-CN"/>
              </w:rPr>
            </w:pPr>
          </w:p>
        </w:tc>
      </w:tr>
      <w:tr w:rsidR="00FA3C6D" w:rsidRPr="00FD48E5" w14:paraId="74723922"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08D139" w14:textId="77777777" w:rsidR="00FA3C6D" w:rsidRDefault="00FA3C6D" w:rsidP="002C458C">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4F287D" w14:textId="77777777" w:rsidR="00FA3C6D" w:rsidRDefault="00FA3C6D" w:rsidP="002C458C">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2D10068" w14:textId="77777777" w:rsidR="00FA3C6D" w:rsidRDefault="00FA3C6D" w:rsidP="002C458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095AB7" w14:textId="77777777" w:rsidR="00FA3C6D" w:rsidRDefault="00FA3C6D" w:rsidP="002C458C">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CE9FC84" w14:textId="77777777" w:rsidR="00FA3C6D" w:rsidRDefault="00FA3C6D" w:rsidP="002C458C">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47892C38" w14:textId="77777777" w:rsidR="00FA3C6D" w:rsidRDefault="00FA3C6D" w:rsidP="002C458C">
            <w:pPr>
              <w:pStyle w:val="TAL"/>
              <w:rPr>
                <w:rFonts w:cs="Arial"/>
                <w:szCs w:val="18"/>
                <w:lang w:eastAsia="zh-CN"/>
              </w:rPr>
            </w:pPr>
          </w:p>
        </w:tc>
      </w:tr>
      <w:tr w:rsidR="00FA3C6D" w:rsidRPr="00FD48E5" w14:paraId="23A89098"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D06B08E" w14:textId="77777777" w:rsidR="00FA3C6D" w:rsidRPr="006A7E28" w:rsidRDefault="00FA3C6D" w:rsidP="002C458C">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0244E" w14:textId="77777777" w:rsidR="00FA3C6D" w:rsidRPr="006A7E28" w:rsidRDefault="00FA3C6D" w:rsidP="002C458C">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6DB3AE"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92F0E8" w14:textId="77777777" w:rsidR="00FA3C6D" w:rsidRDefault="00FA3C6D" w:rsidP="002C458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30ADD4" w14:textId="77777777" w:rsidR="00FA3C6D" w:rsidRDefault="00FA3C6D" w:rsidP="002C458C">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 xml:space="preserve">. </w:t>
            </w:r>
          </w:p>
          <w:p w14:paraId="4D8964AC" w14:textId="77777777" w:rsidR="00FA3C6D" w:rsidRDefault="00FA3C6D" w:rsidP="002C458C">
            <w:pPr>
              <w:pStyle w:val="TAL"/>
              <w:rPr>
                <w:rFonts w:cs="Arial"/>
                <w:szCs w:val="18"/>
                <w:lang w:eastAsia="zh-CN"/>
              </w:rPr>
            </w:pPr>
          </w:p>
          <w:p w14:paraId="2AE7FF57" w14:textId="77777777" w:rsidR="00FA3C6D" w:rsidRPr="00140B0A" w:rsidRDefault="00FA3C6D" w:rsidP="002C458C">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13B72D1" w14:textId="77777777" w:rsidR="00FA3C6D" w:rsidRDefault="00FA3C6D" w:rsidP="002C458C">
            <w:pPr>
              <w:pStyle w:val="TAL"/>
              <w:ind w:left="523" w:hanging="240"/>
            </w:pPr>
            <w:r>
              <w:t>-</w:t>
            </w:r>
            <w:r>
              <w:tab/>
              <w:t>Inside reporting (default)</w:t>
            </w:r>
          </w:p>
          <w:p w14:paraId="00B076F9" w14:textId="77777777" w:rsidR="00FA3C6D" w:rsidRDefault="00FA3C6D" w:rsidP="002C458C">
            <w:pPr>
              <w:pStyle w:val="TAL"/>
              <w:ind w:left="523" w:hanging="240"/>
            </w:pPr>
            <w:r>
              <w:t>-</w:t>
            </w:r>
            <w:r>
              <w:tab/>
              <w:t>Outside reporting</w:t>
            </w:r>
          </w:p>
          <w:p w14:paraId="0CD0E708" w14:textId="77777777" w:rsidR="00FA3C6D" w:rsidRPr="006A7E28" w:rsidRDefault="00FA3C6D" w:rsidP="002C458C">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53BD6B4" w14:textId="77777777" w:rsidR="00FA3C6D" w:rsidRDefault="00FA3C6D" w:rsidP="002C458C">
            <w:pPr>
              <w:pStyle w:val="TAL"/>
              <w:rPr>
                <w:rFonts w:cs="Arial"/>
                <w:szCs w:val="18"/>
                <w:lang w:eastAsia="zh-CN"/>
              </w:rPr>
            </w:pPr>
          </w:p>
        </w:tc>
      </w:tr>
      <w:tr w:rsidR="00FA3C6D" w:rsidRPr="00FD48E5" w14:paraId="5B9A6E8D"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BFE73F" w14:textId="77777777" w:rsidR="00FA3C6D" w:rsidRDefault="00FA3C6D" w:rsidP="002C458C">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170F11" w14:textId="77777777" w:rsidR="00FA3C6D" w:rsidRPr="004E03E8" w:rsidRDefault="00FA3C6D" w:rsidP="002C458C">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A9B4FA"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909E54"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16EF9A" w14:textId="77777777" w:rsidR="00FA3C6D" w:rsidRDefault="00FA3C6D" w:rsidP="002C458C">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22F2E726" w14:textId="77777777" w:rsidR="00FA3C6D" w:rsidRDefault="00FA3C6D" w:rsidP="002C458C">
            <w:pPr>
              <w:pStyle w:val="TAL"/>
              <w:rPr>
                <w:rFonts w:cs="Arial"/>
                <w:szCs w:val="18"/>
                <w:lang w:eastAsia="zh-CN"/>
              </w:rPr>
            </w:pPr>
            <w:r w:rsidRPr="007E49B1">
              <w:rPr>
                <w:lang w:eastAsia="zh-CN"/>
              </w:rPr>
              <w:t>MBSR</w:t>
            </w:r>
          </w:p>
        </w:tc>
      </w:tr>
      <w:tr w:rsidR="00FA3C6D" w:rsidRPr="00FD48E5" w14:paraId="0B624A24"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E8FF794" w14:textId="77777777" w:rsidR="00FA3C6D" w:rsidRDefault="00FA3C6D" w:rsidP="002C458C">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19D93D" w14:textId="77777777" w:rsidR="00FA3C6D" w:rsidRDefault="00FA3C6D" w:rsidP="002C458C">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AF9EEC"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70B28D"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7EBDF1" w14:textId="77777777" w:rsidR="00FA3C6D" w:rsidRDefault="00FA3C6D" w:rsidP="002C458C">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1497D8C" w14:textId="77777777" w:rsidR="00FA3C6D" w:rsidRPr="007E49B1" w:rsidRDefault="00FA3C6D" w:rsidP="002C458C">
            <w:pPr>
              <w:pStyle w:val="TAL"/>
              <w:rPr>
                <w:lang w:eastAsia="zh-CN"/>
              </w:rPr>
            </w:pPr>
            <w:r w:rsidRPr="007E49B1">
              <w:rPr>
                <w:lang w:eastAsia="zh-CN"/>
              </w:rPr>
              <w:t>MBSR</w:t>
            </w:r>
          </w:p>
        </w:tc>
      </w:tr>
      <w:tr w:rsidR="00FA3C6D" w:rsidRPr="00FD48E5" w14:paraId="4AB39B53"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4C2F83B" w14:textId="77777777" w:rsidR="00FA3C6D" w:rsidRDefault="00FA3C6D" w:rsidP="002C458C">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B9CF44" w14:textId="77777777" w:rsidR="00FA3C6D" w:rsidRDefault="00FA3C6D" w:rsidP="002C458C">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5149C2"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875A1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97EA30" w14:textId="77777777" w:rsidR="00FA3C6D" w:rsidRDefault="00FA3C6D" w:rsidP="002C458C">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C00185E" w14:textId="77777777" w:rsidR="00FA3C6D" w:rsidRPr="007E49B1" w:rsidRDefault="00FA3C6D" w:rsidP="002C458C">
            <w:pPr>
              <w:pStyle w:val="TAL"/>
              <w:rPr>
                <w:lang w:eastAsia="zh-CN"/>
              </w:rPr>
            </w:pPr>
          </w:p>
        </w:tc>
      </w:tr>
      <w:tr w:rsidR="00FA3C6D" w:rsidRPr="00FD48E5" w14:paraId="61AAE027"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5A9C70" w14:textId="77777777" w:rsidR="00FA3C6D" w:rsidRDefault="00FA3C6D" w:rsidP="002C458C">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305400" w14:textId="77777777" w:rsidR="00FA3C6D" w:rsidRDefault="00FA3C6D" w:rsidP="002C458C">
            <w:pPr>
              <w:pStyle w:val="TAL"/>
              <w:rPr>
                <w:lang w:eastAsia="zh-CN"/>
              </w:rPr>
            </w:pPr>
            <w:proofErr w:type="gramStart"/>
            <w:r w:rsidRPr="00B82322">
              <w:rPr>
                <w:rFonts w:cs="Arial"/>
                <w:szCs w:val="18"/>
              </w:rPr>
              <w:t>array(</w:t>
            </w:r>
            <w:bookmarkStart w:id="33" w:name="_Hlk142683907"/>
            <w:proofErr w:type="spellStart"/>
            <w:proofErr w:type="gramEnd"/>
            <w:r w:rsidRPr="00B82322">
              <w:rPr>
                <w:rFonts w:cs="Arial"/>
                <w:szCs w:val="18"/>
              </w:rPr>
              <w:t>RangingSlResult</w:t>
            </w:r>
            <w:bookmarkEnd w:id="3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133946" w14:textId="77777777" w:rsidR="00FA3C6D" w:rsidRDefault="00FA3C6D" w:rsidP="002C458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B8911E4" w14:textId="77777777" w:rsidR="00FA3C6D" w:rsidRDefault="00FA3C6D" w:rsidP="002C458C">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4801B0B" w14:textId="77777777" w:rsidR="00FA3C6D" w:rsidRDefault="00FA3C6D" w:rsidP="002C458C">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19A25DA" w14:textId="77777777" w:rsidR="00FA3C6D" w:rsidRPr="007E49B1" w:rsidRDefault="00FA3C6D" w:rsidP="002C458C">
            <w:pPr>
              <w:pStyle w:val="TAL"/>
              <w:rPr>
                <w:lang w:eastAsia="zh-CN"/>
              </w:rPr>
            </w:pPr>
          </w:p>
        </w:tc>
      </w:tr>
      <w:tr w:rsidR="00FA3C6D" w:rsidRPr="00FD48E5" w14:paraId="7D22BCF7"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662EB4" w14:textId="77777777" w:rsidR="00FA3C6D" w:rsidRDefault="00FA3C6D" w:rsidP="002C458C">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1A96DE" w14:textId="77777777" w:rsidR="00FA3C6D" w:rsidRDefault="00FA3C6D" w:rsidP="002C458C">
            <w:pPr>
              <w:pStyle w:val="TAL"/>
              <w:rPr>
                <w:lang w:eastAsia="zh-CN"/>
              </w:rPr>
            </w:pPr>
            <w:proofErr w:type="gramStart"/>
            <w:r w:rsidRPr="00B82322">
              <w:rPr>
                <w:rFonts w:cs="Arial"/>
                <w:szCs w:val="18"/>
              </w:rPr>
              <w:t>array(</w:t>
            </w:r>
            <w:bookmarkStart w:id="34" w:name="_Hlk142683982"/>
            <w:proofErr w:type="spellStart"/>
            <w:proofErr w:type="gramEnd"/>
            <w:r w:rsidRPr="00B82322">
              <w:rPr>
                <w:rFonts w:cs="Arial"/>
                <w:szCs w:val="18"/>
              </w:rPr>
              <w:t>RelatedUE</w:t>
            </w:r>
            <w:bookmarkEnd w:id="34"/>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11A96A5" w14:textId="77777777" w:rsidR="00FA3C6D" w:rsidRDefault="00FA3C6D" w:rsidP="002C458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412032C" w14:textId="77777777" w:rsidR="00FA3C6D" w:rsidRDefault="00FA3C6D" w:rsidP="002C458C">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210708C" w14:textId="77777777" w:rsidR="00FA3C6D" w:rsidRDefault="00FA3C6D" w:rsidP="002C458C">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3BBA823A" w14:textId="77777777" w:rsidR="00FA3C6D" w:rsidRPr="007E49B1" w:rsidRDefault="00FA3C6D" w:rsidP="002C458C">
            <w:pPr>
              <w:pStyle w:val="TAL"/>
              <w:rPr>
                <w:lang w:eastAsia="zh-CN"/>
              </w:rPr>
            </w:pPr>
          </w:p>
        </w:tc>
      </w:tr>
      <w:tr w:rsidR="00FA3C6D" w:rsidRPr="00FD48E5" w14:paraId="0990A1AC"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B83E07" w14:textId="77777777" w:rsidR="00FA3C6D" w:rsidRPr="00B82322" w:rsidRDefault="00FA3C6D" w:rsidP="002C458C">
            <w:pPr>
              <w:pStyle w:val="TAL"/>
              <w:rPr>
                <w:rFonts w:cs="Arial"/>
                <w:szCs w:val="18"/>
              </w:rPr>
            </w:pPr>
            <w:proofErr w:type="spellStart"/>
            <w:r w:rsidRPr="007E2486">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305469" w14:textId="77777777" w:rsidR="00FA3C6D" w:rsidRPr="00B82322" w:rsidRDefault="00FA3C6D" w:rsidP="002C458C">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22E6A8" w14:textId="77777777" w:rsidR="00FA3C6D" w:rsidRPr="00B82322" w:rsidRDefault="00FA3C6D" w:rsidP="002C458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F7A2CE" w14:textId="77777777" w:rsidR="00FA3C6D" w:rsidRPr="00B82322" w:rsidRDefault="00FA3C6D" w:rsidP="002C458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2DA8A1" w14:textId="77777777" w:rsidR="00FA3C6D" w:rsidRPr="00B82322" w:rsidRDefault="00FA3C6D" w:rsidP="002C458C">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6AB02A1" w14:textId="77777777" w:rsidR="00FA3C6D" w:rsidRPr="007E49B1" w:rsidRDefault="00FA3C6D" w:rsidP="002C458C">
            <w:pPr>
              <w:pStyle w:val="TAL"/>
              <w:rPr>
                <w:lang w:eastAsia="zh-CN"/>
              </w:rPr>
            </w:pPr>
          </w:p>
        </w:tc>
      </w:tr>
      <w:tr w:rsidR="00FA3C6D" w:rsidRPr="00FD48E5" w14:paraId="42C28660"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C970C65" w14:textId="77777777" w:rsidR="00FA3C6D" w:rsidRPr="00B82322" w:rsidRDefault="00FA3C6D" w:rsidP="002C458C">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C3280E" w14:textId="77777777" w:rsidR="00FA3C6D" w:rsidRPr="00B82322" w:rsidRDefault="00FA3C6D" w:rsidP="002C458C">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E45EC0" w14:textId="77777777" w:rsidR="00FA3C6D" w:rsidRPr="00B82322" w:rsidRDefault="00FA3C6D" w:rsidP="002C458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13D865" w14:textId="77777777" w:rsidR="00FA3C6D" w:rsidRPr="00B82322" w:rsidRDefault="00FA3C6D" w:rsidP="002C458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618337" w14:textId="77777777" w:rsidR="00FA3C6D" w:rsidRPr="00B82322" w:rsidRDefault="00FA3C6D" w:rsidP="002C458C">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5F3BDBC" w14:textId="77777777" w:rsidR="00FA3C6D" w:rsidRPr="007E49B1" w:rsidRDefault="00FA3C6D" w:rsidP="002C458C">
            <w:pPr>
              <w:pStyle w:val="TAL"/>
              <w:rPr>
                <w:lang w:eastAsia="zh-CN"/>
              </w:rPr>
            </w:pPr>
          </w:p>
        </w:tc>
      </w:tr>
      <w:tr w:rsidR="00FA3C6D" w:rsidRPr="00FD48E5" w14:paraId="7B3A2B60"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A9E9BE" w14:textId="77777777" w:rsidR="00FA3C6D" w:rsidRPr="007E2486" w:rsidRDefault="00FA3C6D" w:rsidP="002C458C">
            <w:pPr>
              <w:pStyle w:val="TAL"/>
              <w:rPr>
                <w:rFonts w:cs="Arial"/>
                <w:szCs w:val="18"/>
              </w:rPr>
            </w:pPr>
            <w:proofErr w:type="spellStart"/>
            <w:r>
              <w:t>relatedA</w:t>
            </w:r>
            <w:r w:rsidRPr="002651EC">
              <w:t>pplicationlayerId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78E1D6" w14:textId="77777777" w:rsidR="00FA3C6D" w:rsidRDefault="00FA3C6D" w:rsidP="002C458C">
            <w:pPr>
              <w:pStyle w:val="TAL"/>
              <w:rPr>
                <w:rFonts w:cs="Arial"/>
                <w:szCs w:val="18"/>
              </w:rPr>
            </w:pPr>
            <w:proofErr w:type="spellStart"/>
            <w:r w:rsidRPr="002651EC">
              <w:t>ApplicationlayerId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7C90FB"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DD2B68B" w14:textId="77777777" w:rsidR="00FA3C6D" w:rsidRDefault="00FA3C6D" w:rsidP="002C458C">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37B1AAC5" w14:textId="77777777" w:rsidR="00FA3C6D" w:rsidRDefault="00FA3C6D" w:rsidP="002C458C">
            <w:pPr>
              <w:pStyle w:val="TAL"/>
              <w:rPr>
                <w:rFonts w:cs="Arial"/>
                <w:color w:val="000000"/>
                <w:szCs w:val="18"/>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618" w:type="dxa"/>
            <w:gridSpan w:val="2"/>
            <w:tcBorders>
              <w:top w:val="single" w:sz="4" w:space="0" w:color="auto"/>
              <w:left w:val="single" w:sz="4" w:space="0" w:color="auto"/>
              <w:bottom w:val="single" w:sz="4" w:space="0" w:color="auto"/>
              <w:right w:val="single" w:sz="4" w:space="0" w:color="auto"/>
            </w:tcBorders>
          </w:tcPr>
          <w:p w14:paraId="35F10ADA" w14:textId="77777777" w:rsidR="00FA3C6D" w:rsidRPr="007E49B1" w:rsidRDefault="00FA3C6D" w:rsidP="002C458C">
            <w:pPr>
              <w:pStyle w:val="TAL"/>
              <w:rPr>
                <w:lang w:eastAsia="zh-CN"/>
              </w:rPr>
            </w:pPr>
            <w:proofErr w:type="spellStart"/>
            <w:r w:rsidRPr="00E53C3C">
              <w:rPr>
                <w:rFonts w:cs="Arial"/>
                <w:szCs w:val="18"/>
                <w:lang w:eastAsia="zh-CN"/>
              </w:rPr>
              <w:t>Ranging_SL</w:t>
            </w:r>
            <w:proofErr w:type="spellEnd"/>
          </w:p>
        </w:tc>
      </w:tr>
      <w:tr w:rsidR="00FA3C6D" w:rsidRPr="00FD48E5" w14:paraId="576A44B5"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9F0E72" w14:textId="77777777" w:rsidR="00FA3C6D" w:rsidRPr="007E2486" w:rsidRDefault="00FA3C6D" w:rsidP="002C458C">
            <w:pPr>
              <w:pStyle w:val="TAL"/>
              <w:rPr>
                <w:rFonts w:cs="Arial"/>
                <w:szCs w:val="18"/>
              </w:rPr>
            </w:pPr>
            <w:proofErr w:type="spellStart"/>
            <w:r>
              <w:rPr>
                <w:rFonts w:hint="eastAsia"/>
                <w:lang w:eastAsia="zh-CN"/>
              </w:rPr>
              <w:t>r</w:t>
            </w:r>
            <w:r>
              <w:rPr>
                <w:lang w:eastAsia="zh-CN"/>
              </w:rPr>
              <w:t>angeDirection</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F9D599" w14:textId="77777777" w:rsidR="00FA3C6D" w:rsidRDefault="00FA3C6D" w:rsidP="002C458C">
            <w:pPr>
              <w:pStyle w:val="TAL"/>
              <w:rPr>
                <w:rFonts w:cs="Arial"/>
                <w:szCs w:val="18"/>
              </w:rPr>
            </w:pPr>
            <w:proofErr w:type="spellStart"/>
            <w:r>
              <w:rPr>
                <w:lang w:eastAsia="zh-CN"/>
              </w:rPr>
              <w:t>RangeDirection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4328B"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E93A2E9" w14:textId="77777777" w:rsidR="00FA3C6D" w:rsidRDefault="00FA3C6D" w:rsidP="002C458C">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60DDA91F" w14:textId="77777777" w:rsidR="00FA3C6D" w:rsidRDefault="00FA3C6D" w:rsidP="002C458C">
            <w:pPr>
              <w:pStyle w:val="TAL"/>
              <w:rPr>
                <w:rFonts w:cs="Arial"/>
                <w:color w:val="000000"/>
                <w:szCs w:val="18"/>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2ADFA5B" w14:textId="77777777" w:rsidR="00FA3C6D" w:rsidRPr="007E49B1" w:rsidRDefault="00FA3C6D" w:rsidP="002C458C">
            <w:pPr>
              <w:pStyle w:val="TAL"/>
              <w:rPr>
                <w:lang w:eastAsia="zh-CN"/>
              </w:rPr>
            </w:pPr>
            <w:proofErr w:type="spellStart"/>
            <w:r w:rsidRPr="00E53C3C">
              <w:rPr>
                <w:rFonts w:cs="Arial"/>
                <w:szCs w:val="18"/>
                <w:lang w:eastAsia="zh-CN"/>
              </w:rPr>
              <w:t>Ranging_SL</w:t>
            </w:r>
            <w:proofErr w:type="spellEnd"/>
          </w:p>
        </w:tc>
      </w:tr>
      <w:tr w:rsidR="00FA3C6D" w:rsidRPr="00FD48E5" w14:paraId="3CADC2CE"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DAB0D1" w14:textId="77777777" w:rsidR="00FA3C6D" w:rsidRPr="007E2486" w:rsidRDefault="00FA3C6D" w:rsidP="002C458C">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tcPr>
          <w:p w14:paraId="3ABE0C55" w14:textId="77777777" w:rsidR="00FA3C6D" w:rsidRDefault="00FA3C6D" w:rsidP="002C458C">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tcPr>
          <w:p w14:paraId="27EBDA85"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AD84A" w14:textId="77777777" w:rsidR="00FA3C6D" w:rsidRDefault="00FA3C6D" w:rsidP="002C458C">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6CB85CA8" w14:textId="77777777" w:rsidR="00FA3C6D" w:rsidRDefault="00FA3C6D" w:rsidP="002C458C">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7C787B2" w14:textId="77777777" w:rsidR="00FA3C6D" w:rsidRPr="007E49B1" w:rsidRDefault="00FA3C6D" w:rsidP="002C458C">
            <w:pPr>
              <w:pStyle w:val="TAL"/>
              <w:rPr>
                <w:lang w:eastAsia="zh-CN"/>
              </w:rPr>
            </w:pPr>
            <w:proofErr w:type="spellStart"/>
            <w:r w:rsidRPr="00E53C3C">
              <w:rPr>
                <w:rFonts w:cs="Arial"/>
                <w:szCs w:val="18"/>
                <w:lang w:eastAsia="zh-CN"/>
              </w:rPr>
              <w:t>Ranging_SL</w:t>
            </w:r>
            <w:proofErr w:type="spellEnd"/>
          </w:p>
        </w:tc>
      </w:tr>
      <w:tr w:rsidR="00FA3C6D" w:rsidRPr="00FD48E5" w14:paraId="38AC5FA8"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1173E83" w14:textId="77777777" w:rsidR="00FA3C6D" w:rsidRPr="007E2486" w:rsidRDefault="00FA3C6D" w:rsidP="002C458C">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tcPr>
          <w:p w14:paraId="23C61417" w14:textId="77777777" w:rsidR="00FA3C6D" w:rsidRDefault="00FA3C6D" w:rsidP="002C458C">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tcPr>
          <w:p w14:paraId="00FD6A6F"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4E8E105" w14:textId="77777777" w:rsidR="00FA3C6D" w:rsidRDefault="00FA3C6D" w:rsidP="002C458C">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450D353D" w14:textId="77777777" w:rsidR="00FA3C6D" w:rsidRDefault="00FA3C6D" w:rsidP="002C458C">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tcPr>
          <w:p w14:paraId="26C041E3" w14:textId="77777777" w:rsidR="00FA3C6D" w:rsidRPr="007E49B1" w:rsidRDefault="00FA3C6D" w:rsidP="002C458C">
            <w:pPr>
              <w:pStyle w:val="TAL"/>
              <w:rPr>
                <w:lang w:eastAsia="zh-CN"/>
              </w:rPr>
            </w:pPr>
            <w:proofErr w:type="spellStart"/>
            <w:r w:rsidRPr="00E53C3C">
              <w:rPr>
                <w:rFonts w:cs="Arial"/>
                <w:szCs w:val="18"/>
                <w:lang w:eastAsia="zh-CN"/>
              </w:rPr>
              <w:t>Ranging_SL</w:t>
            </w:r>
            <w:proofErr w:type="spellEnd"/>
          </w:p>
        </w:tc>
      </w:tr>
      <w:tr w:rsidR="00FA3C6D" w:rsidRPr="00FD48E5" w14:paraId="2D8B1C2E"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7DE80BB" w14:textId="77777777" w:rsidR="00FA3C6D" w:rsidRPr="007E2486" w:rsidRDefault="00FA3C6D" w:rsidP="002C458C">
            <w:pPr>
              <w:pStyle w:val="TAL"/>
              <w:rPr>
                <w:rFonts w:cs="Arial"/>
                <w:szCs w:val="18"/>
              </w:rPr>
            </w:pPr>
            <w:proofErr w:type="spellStart"/>
            <w:r>
              <w:rPr>
                <w:rFonts w:hint="eastAsia"/>
                <w:lang w:eastAsia="zh-CN"/>
              </w:rPr>
              <w:t>r</w:t>
            </w:r>
            <w:r>
              <w:rPr>
                <w:lang w:eastAsia="zh-CN"/>
              </w:rPr>
              <w:t>elative</w:t>
            </w:r>
            <w:r>
              <w:rPr>
                <w:rFonts w:hint="eastAsia"/>
                <w:lang w:eastAsia="zh-CN"/>
              </w:rPr>
              <w:t>Velocity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FD5176" w14:textId="77777777" w:rsidR="00FA3C6D" w:rsidRDefault="00FA3C6D" w:rsidP="002C458C">
            <w:pPr>
              <w:pStyle w:val="TAL"/>
              <w:rPr>
                <w:rFonts w:cs="Arial"/>
                <w:szCs w:val="18"/>
              </w:rPr>
            </w:pPr>
            <w:proofErr w:type="spellStart"/>
            <w:r>
              <w:rPr>
                <w:rFonts w:hint="eastAsia"/>
                <w:lang w:eastAsia="zh-CN"/>
              </w:rPr>
              <w:t>VelocityEstimate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2AF94E"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DAAEC38" w14:textId="77777777" w:rsidR="00FA3C6D" w:rsidRDefault="00FA3C6D" w:rsidP="002C458C">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134F3BD" w14:textId="77777777" w:rsidR="00FA3C6D" w:rsidRDefault="00FA3C6D" w:rsidP="002C458C">
            <w:pPr>
              <w:pStyle w:val="TAL"/>
              <w:rPr>
                <w:rFonts w:cs="Arial"/>
                <w:color w:val="000000"/>
                <w:szCs w:val="18"/>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618" w:type="dxa"/>
            <w:gridSpan w:val="2"/>
            <w:tcBorders>
              <w:top w:val="single" w:sz="4" w:space="0" w:color="auto"/>
              <w:left w:val="single" w:sz="4" w:space="0" w:color="auto"/>
              <w:bottom w:val="single" w:sz="4" w:space="0" w:color="auto"/>
              <w:right w:val="single" w:sz="4" w:space="0" w:color="auto"/>
            </w:tcBorders>
          </w:tcPr>
          <w:p w14:paraId="277779DF" w14:textId="77777777" w:rsidR="00FA3C6D" w:rsidRPr="007E49B1" w:rsidRDefault="00FA3C6D" w:rsidP="002C458C">
            <w:pPr>
              <w:pStyle w:val="TAL"/>
              <w:rPr>
                <w:lang w:eastAsia="zh-CN"/>
              </w:rPr>
            </w:pPr>
            <w:proofErr w:type="spellStart"/>
            <w:r w:rsidRPr="00E53C3C">
              <w:rPr>
                <w:rFonts w:cs="Arial"/>
                <w:szCs w:val="18"/>
                <w:lang w:eastAsia="zh-CN"/>
              </w:rPr>
              <w:t>Ranging_SL</w:t>
            </w:r>
            <w:proofErr w:type="spellEnd"/>
          </w:p>
        </w:tc>
      </w:tr>
      <w:tr w:rsidR="00FA3C6D" w:rsidRPr="00FD48E5" w14:paraId="759721BF"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CC4E514" w14:textId="77777777" w:rsidR="00FA3C6D" w:rsidRDefault="00FA3C6D" w:rsidP="002C458C">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951E56" w14:textId="77777777" w:rsidR="00FA3C6D" w:rsidRDefault="00FA3C6D" w:rsidP="002C458C">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B99C90" w14:textId="77777777" w:rsidR="00FA3C6D" w:rsidRDefault="00FA3C6D" w:rsidP="002C458C">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AB8198E" w14:textId="77777777" w:rsidR="00FA3C6D" w:rsidRDefault="00FA3C6D" w:rsidP="002C458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3B91CDF" w14:textId="77777777" w:rsidR="00FA3C6D" w:rsidRDefault="00FA3C6D" w:rsidP="002C458C">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1F95915F" w14:textId="77777777" w:rsidR="00FA3C6D" w:rsidRDefault="00FA3C6D" w:rsidP="002C458C">
            <w:pPr>
              <w:pStyle w:val="TAL"/>
              <w:rPr>
                <w:rFonts w:cs="Arial"/>
                <w:szCs w:val="18"/>
                <w:lang w:eastAsia="zh-CN"/>
              </w:rPr>
            </w:pPr>
          </w:p>
          <w:p w14:paraId="47F6B4D1" w14:textId="77777777" w:rsidR="00FA3C6D" w:rsidRDefault="00FA3C6D" w:rsidP="002C458C">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837E74" w14:textId="77777777" w:rsidR="00FA3C6D" w:rsidRPr="00E53C3C" w:rsidRDefault="00FA3C6D" w:rsidP="002C458C">
            <w:pPr>
              <w:pStyle w:val="TAL"/>
              <w:rPr>
                <w:rFonts w:cs="Arial"/>
                <w:szCs w:val="18"/>
                <w:lang w:eastAsia="zh-CN"/>
              </w:rPr>
            </w:pPr>
          </w:p>
        </w:tc>
      </w:tr>
      <w:tr w:rsidR="00FA3C6D" w:rsidRPr="00FD48E5" w14:paraId="3B277F3A" w14:textId="77777777" w:rsidTr="002C458C">
        <w:trPr>
          <w:gridBefore w:val="1"/>
          <w:wBefore w:w="34" w:type="dxa"/>
          <w:jc w:val="center"/>
          <w:ins w:id="35" w:author="Xiaomi-r1" w:date="2024-02-16T14:36:00Z"/>
        </w:trPr>
        <w:tc>
          <w:tcPr>
            <w:tcW w:w="2078" w:type="dxa"/>
            <w:gridSpan w:val="2"/>
            <w:tcBorders>
              <w:top w:val="single" w:sz="4" w:space="0" w:color="auto"/>
              <w:left w:val="single" w:sz="4" w:space="0" w:color="auto"/>
              <w:bottom w:val="single" w:sz="4" w:space="0" w:color="auto"/>
              <w:right w:val="single" w:sz="4" w:space="0" w:color="auto"/>
            </w:tcBorders>
          </w:tcPr>
          <w:p w14:paraId="41F69506" w14:textId="77777777" w:rsidR="00FA3C6D" w:rsidRDefault="00FA3C6D" w:rsidP="002C458C">
            <w:pPr>
              <w:pStyle w:val="TAL"/>
              <w:rPr>
                <w:ins w:id="36" w:author="Xiaomi-r1" w:date="2024-02-16T14:36:00Z"/>
                <w:lang w:eastAsia="zh-CN"/>
              </w:rPr>
            </w:pPr>
            <w:proofErr w:type="spellStart"/>
            <w:ins w:id="37" w:author="Xiaomi-r1" w:date="2024-02-16T14:36:00Z">
              <w:r>
                <w:rPr>
                  <w:lang w:eastAsia="zh-CN"/>
                </w:rPr>
                <w:t>c</w:t>
              </w:r>
              <w:r w:rsidRPr="00EE38D8">
                <w:rPr>
                  <w:lang w:eastAsia="zh-CN"/>
                </w:rPr>
                <w:t>oordinateID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2BBFCBBE" w14:textId="77777777" w:rsidR="00FA3C6D" w:rsidRDefault="00FA3C6D" w:rsidP="002C458C">
            <w:pPr>
              <w:pStyle w:val="TAL"/>
              <w:rPr>
                <w:ins w:id="38" w:author="Xiaomi-r1" w:date="2024-02-16T14:36:00Z"/>
                <w:lang w:eastAsia="zh-CN"/>
              </w:rPr>
            </w:pPr>
            <w:ins w:id="39" w:author="Xiaomi-r1" w:date="2024-02-16T14:36:00Z">
              <w:r w:rsidRPr="001418DB">
                <w:rPr>
                  <w:lang w:eastAsia="zh-CN"/>
                </w:rPr>
                <w:t>integer</w:t>
              </w:r>
            </w:ins>
          </w:p>
        </w:tc>
        <w:tc>
          <w:tcPr>
            <w:tcW w:w="377" w:type="dxa"/>
            <w:gridSpan w:val="2"/>
            <w:tcBorders>
              <w:top w:val="single" w:sz="4" w:space="0" w:color="auto"/>
              <w:left w:val="single" w:sz="4" w:space="0" w:color="auto"/>
              <w:bottom w:val="single" w:sz="4" w:space="0" w:color="auto"/>
              <w:right w:val="single" w:sz="4" w:space="0" w:color="auto"/>
            </w:tcBorders>
          </w:tcPr>
          <w:p w14:paraId="77F7F337" w14:textId="77777777" w:rsidR="00FA3C6D" w:rsidRDefault="00FA3C6D" w:rsidP="002C458C">
            <w:pPr>
              <w:pStyle w:val="TAC"/>
              <w:rPr>
                <w:ins w:id="40" w:author="Xiaomi-r1" w:date="2024-02-16T14:36:00Z"/>
                <w:lang w:eastAsia="zh-CN"/>
              </w:rPr>
            </w:pPr>
            <w:ins w:id="41" w:author="Xiaomi-r1" w:date="2024-02-16T14:36: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7E3A71D9" w14:textId="77777777" w:rsidR="00FA3C6D" w:rsidRDefault="00FA3C6D" w:rsidP="002C458C">
            <w:pPr>
              <w:pStyle w:val="TAL"/>
              <w:rPr>
                <w:ins w:id="42" w:author="Xiaomi-r1" w:date="2024-02-16T14:36:00Z"/>
                <w:lang w:eastAsia="zh-CN"/>
              </w:rPr>
            </w:pPr>
            <w:ins w:id="43" w:author="Xiaomi-r1" w:date="2024-02-16T14:3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232E8F30" w14:textId="77777777" w:rsidR="00FA3C6D" w:rsidRDefault="00FA3C6D" w:rsidP="002C458C">
            <w:pPr>
              <w:pStyle w:val="TAL"/>
              <w:rPr>
                <w:ins w:id="44" w:author="Xiaomi-r1" w:date="2024-02-16T14:36:00Z"/>
                <w:lang w:eastAsia="zh-CN"/>
              </w:rPr>
            </w:pPr>
            <w:ins w:id="45" w:author="Xiaomi-r1" w:date="2024-02-16T14:36:00Z">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ins>
          </w:p>
          <w:p w14:paraId="4C37F9EE" w14:textId="77777777" w:rsidR="00FA3C6D" w:rsidRDefault="00FA3C6D" w:rsidP="002C458C">
            <w:pPr>
              <w:pStyle w:val="TAL"/>
              <w:rPr>
                <w:ins w:id="46" w:author="Xiaomi-r1" w:date="2024-02-16T14:36:00Z"/>
                <w:lang w:eastAsia="zh-CN"/>
              </w:rPr>
            </w:pPr>
          </w:p>
          <w:p w14:paraId="1A7C02F8" w14:textId="77777777" w:rsidR="00FA3C6D" w:rsidRDefault="00FA3C6D" w:rsidP="002C458C">
            <w:pPr>
              <w:pStyle w:val="TAL"/>
              <w:rPr>
                <w:ins w:id="47" w:author="Xiaomi-r1" w:date="2024-02-16T14:36:00Z"/>
                <w:rFonts w:cs="Arial"/>
                <w:szCs w:val="18"/>
                <w:lang w:eastAsia="zh-CN"/>
              </w:rPr>
            </w:pPr>
            <w:ins w:id="48" w:author="Xiaomi-r1" w:date="2024-02-16T14:36:00Z">
              <w:r>
                <w:rPr>
                  <w:rFonts w:cs="Arial"/>
                  <w:szCs w:val="18"/>
                </w:rPr>
                <w:t>When present, this IE</w:t>
              </w:r>
              <w:r>
                <w:rPr>
                  <w:lang w:eastAsia="zh-CN"/>
                </w:rPr>
                <w:t xml:space="preserve"> represents a local coordinate </w:t>
              </w:r>
              <w:r>
                <w:t>(see clause 6.20.3 of 3GPP TS 23.273 [4])</w:t>
              </w:r>
              <w:r>
                <w:rPr>
                  <w:lang w:eastAsia="zh-CN"/>
                </w:rPr>
                <w:t>.</w:t>
              </w:r>
            </w:ins>
          </w:p>
        </w:tc>
        <w:tc>
          <w:tcPr>
            <w:tcW w:w="1618" w:type="dxa"/>
            <w:gridSpan w:val="2"/>
            <w:tcBorders>
              <w:top w:val="single" w:sz="4" w:space="0" w:color="auto"/>
              <w:left w:val="single" w:sz="4" w:space="0" w:color="auto"/>
              <w:bottom w:val="single" w:sz="4" w:space="0" w:color="auto"/>
              <w:right w:val="single" w:sz="4" w:space="0" w:color="auto"/>
            </w:tcBorders>
          </w:tcPr>
          <w:p w14:paraId="228A9FF7" w14:textId="77777777" w:rsidR="00FA3C6D" w:rsidRPr="00E53C3C" w:rsidRDefault="00FA3C6D" w:rsidP="002C458C">
            <w:pPr>
              <w:pStyle w:val="TAL"/>
              <w:rPr>
                <w:ins w:id="49" w:author="Xiaomi-r1" w:date="2024-02-16T14:36:00Z"/>
                <w:rFonts w:cs="Arial"/>
                <w:szCs w:val="18"/>
                <w:lang w:eastAsia="zh-CN"/>
              </w:rPr>
            </w:pPr>
            <w:proofErr w:type="spellStart"/>
            <w:ins w:id="50" w:author="Xiaomi-r1" w:date="2024-02-16T14:36:00Z">
              <w:r>
                <w:rPr>
                  <w:rFonts w:cs="Arial" w:hint="eastAsia"/>
                  <w:szCs w:val="18"/>
                  <w:lang w:eastAsia="zh-CN"/>
                </w:rPr>
                <w:t>R</w:t>
              </w:r>
              <w:r>
                <w:rPr>
                  <w:rFonts w:cs="Arial"/>
                  <w:szCs w:val="18"/>
                  <w:lang w:eastAsia="zh-CN"/>
                </w:rPr>
                <w:t>anging_SL</w:t>
              </w:r>
              <w:proofErr w:type="spellEnd"/>
            </w:ins>
          </w:p>
        </w:tc>
      </w:tr>
      <w:tr w:rsidR="00FA3C6D" w:rsidRPr="00FD48E5" w14:paraId="1ADE71BA" w14:textId="77777777" w:rsidTr="002C458C">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7548AC42" w14:textId="77777777" w:rsidR="00FA3C6D" w:rsidRDefault="00FA3C6D" w:rsidP="002C458C">
            <w:pPr>
              <w:pStyle w:val="TAN"/>
            </w:pPr>
            <w:r>
              <w:t>NOTE 1:</w:t>
            </w:r>
            <w:r>
              <w:tab/>
              <w:t xml:space="preserve">At least one of the attributes defined in this table shall be present in the </w:t>
            </w:r>
            <w:proofErr w:type="spellStart"/>
            <w:r>
              <w:t>InputData</w:t>
            </w:r>
            <w:proofErr w:type="spellEnd"/>
            <w:r>
              <w:t xml:space="preserve"> structure.</w:t>
            </w:r>
          </w:p>
          <w:p w14:paraId="0005582A" w14:textId="77777777" w:rsidR="00FA3C6D" w:rsidRDefault="00FA3C6D" w:rsidP="002C458C">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8140438" w14:textId="77777777" w:rsidR="00FA3C6D" w:rsidRDefault="00FA3C6D" w:rsidP="002C458C">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F2C4B1" w14:textId="77777777" w:rsidR="00FA3C6D" w:rsidRDefault="00FA3C6D" w:rsidP="002C458C">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67094AB" w14:textId="77777777" w:rsidR="00FA3C6D" w:rsidRDefault="00FA3C6D" w:rsidP="002C458C">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80419D7" w14:textId="77777777" w:rsidR="00FA3C6D" w:rsidRDefault="00FA3C6D" w:rsidP="002C458C">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605660" w14:textId="77777777" w:rsidR="00FA3C6D" w:rsidRDefault="00FA3C6D" w:rsidP="002C458C">
            <w:pPr>
              <w:pStyle w:val="TAN"/>
            </w:pPr>
          </w:p>
        </w:tc>
      </w:tr>
      <w:bookmarkEnd w:id="25"/>
    </w:tbl>
    <w:p w14:paraId="292B038C" w14:textId="77777777" w:rsidR="00FA3C6D" w:rsidRPr="00FA3C6D" w:rsidRDefault="00FA3C6D" w:rsidP="00FA3C6D"/>
    <w:p w14:paraId="18E4E002" w14:textId="77777777" w:rsidR="0065422B" w:rsidRPr="0065422B" w:rsidRDefault="0065422B" w:rsidP="0065422B"/>
    <w:p w14:paraId="1F726201" w14:textId="77777777" w:rsidR="0065422B" w:rsidRPr="006B5418" w:rsidRDefault="0065422B" w:rsidP="0065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C1FCD" w14:textId="77777777" w:rsidR="00140AFC" w:rsidRDefault="00140AFC" w:rsidP="00140AFC">
      <w:pPr>
        <w:pStyle w:val="1"/>
      </w:pPr>
      <w:bookmarkStart w:id="51" w:name="_Toc20150444"/>
      <w:bookmarkStart w:id="52" w:name="_Toc25168734"/>
      <w:bookmarkStart w:id="53" w:name="_Toc27593153"/>
      <w:bookmarkStart w:id="54" w:name="_Toc34148029"/>
      <w:bookmarkStart w:id="55" w:name="_Toc36463413"/>
      <w:bookmarkStart w:id="56" w:name="_Toc43215253"/>
      <w:bookmarkStart w:id="57" w:name="_Toc45032501"/>
      <w:bookmarkStart w:id="58" w:name="_Toc49849990"/>
      <w:bookmarkStart w:id="59" w:name="_Toc51873504"/>
      <w:bookmarkStart w:id="60" w:name="_Toc56517632"/>
      <w:bookmarkStart w:id="61" w:name="_Toc58594533"/>
      <w:bookmarkStart w:id="62" w:name="_Toc67686047"/>
      <w:bookmarkStart w:id="63" w:name="_Toc74993874"/>
      <w:bookmarkStart w:id="64" w:name="_Toc82716464"/>
      <w:bookmarkStart w:id="65" w:name="_Toc88818751"/>
      <w:bookmarkStart w:id="66" w:name="_Toc90650673"/>
      <w:bookmarkStart w:id="67" w:name="_Toc98506342"/>
      <w:bookmarkStart w:id="68" w:name="_Toc106639627"/>
      <w:bookmarkStart w:id="69" w:name="_Toc114779137"/>
      <w:bookmarkStart w:id="70" w:name="_Toc122097054"/>
      <w:bookmarkStart w:id="71" w:name="_Toc130844275"/>
      <w:bookmarkStart w:id="72" w:name="_Toc138411983"/>
      <w:bookmarkStart w:id="73" w:name="_Toc145956181"/>
      <w:bookmarkStart w:id="74" w:name="_Toc153887623"/>
      <w:bookmarkEnd w:id="26"/>
      <w:bookmarkEnd w:id="27"/>
      <w:bookmarkEnd w:id="28"/>
      <w:bookmarkEnd w:id="29"/>
      <w:bookmarkEnd w:id="30"/>
      <w:bookmarkEnd w:id="31"/>
      <w:bookmarkEnd w:id="32"/>
      <w:r>
        <w:t>A.2</w:t>
      </w:r>
      <w:r>
        <w:tab/>
      </w:r>
      <w:proofErr w:type="spellStart"/>
      <w:r>
        <w:t>Nlmf_Location</w:t>
      </w:r>
      <w:proofErr w:type="spellEnd"/>
      <w:r>
        <w:t xml:space="preserve"> API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56CE592" w14:textId="77777777" w:rsidR="00140AFC" w:rsidRDefault="00140AFC" w:rsidP="00140AFC">
      <w:pPr>
        <w:pStyle w:val="PL"/>
        <w:rPr>
          <w:lang w:val="en-US"/>
        </w:rPr>
      </w:pPr>
      <w:r w:rsidRPr="00FA61F7">
        <w:rPr>
          <w:lang w:val="en-US"/>
        </w:rPr>
        <w:t>openapi: 3.0.0</w:t>
      </w:r>
    </w:p>
    <w:p w14:paraId="1DAFF3AC" w14:textId="77777777" w:rsidR="00140AFC" w:rsidRDefault="00140AFC" w:rsidP="00140AFC">
      <w:pPr>
        <w:pStyle w:val="PL"/>
        <w:rPr>
          <w:lang w:val="en-US"/>
        </w:rPr>
      </w:pPr>
    </w:p>
    <w:p w14:paraId="0223DAF7" w14:textId="77777777" w:rsidR="00140AFC" w:rsidRPr="00BF6487" w:rsidRDefault="00140AFC" w:rsidP="00140AFC">
      <w:pPr>
        <w:pStyle w:val="PL"/>
        <w:rPr>
          <w:lang w:val="en-US"/>
        </w:rPr>
      </w:pPr>
      <w:r w:rsidRPr="00BF6487">
        <w:rPr>
          <w:lang w:val="en-US"/>
        </w:rPr>
        <w:t>info:</w:t>
      </w:r>
    </w:p>
    <w:p w14:paraId="3493E22A" w14:textId="77777777" w:rsidR="00140AFC" w:rsidRPr="00BF6487" w:rsidRDefault="00140AFC" w:rsidP="00140AFC">
      <w:pPr>
        <w:pStyle w:val="PL"/>
        <w:rPr>
          <w:lang w:val="en-US"/>
        </w:rPr>
      </w:pPr>
      <w:r w:rsidRPr="00BF6487">
        <w:rPr>
          <w:lang w:val="en-US"/>
        </w:rPr>
        <w:t xml:space="preserve">  version: '1</w:t>
      </w:r>
      <w:r>
        <w:rPr>
          <w:lang w:val="en-US"/>
        </w:rPr>
        <w:t>.3.0-alpha.5</w:t>
      </w:r>
      <w:r w:rsidRPr="00BF6487">
        <w:rPr>
          <w:lang w:val="en-US"/>
        </w:rPr>
        <w:t>'</w:t>
      </w:r>
    </w:p>
    <w:p w14:paraId="28583416" w14:textId="77777777" w:rsidR="00140AFC" w:rsidRPr="00BF6487" w:rsidRDefault="00140AFC" w:rsidP="00140AFC">
      <w:pPr>
        <w:pStyle w:val="PL"/>
        <w:rPr>
          <w:lang w:val="en-US"/>
        </w:rPr>
      </w:pPr>
      <w:r w:rsidRPr="00BF6487">
        <w:rPr>
          <w:lang w:val="en-US"/>
        </w:rPr>
        <w:t xml:space="preserve">  title: 'LMF Location'</w:t>
      </w:r>
    </w:p>
    <w:p w14:paraId="5AD2FDC4" w14:textId="77777777" w:rsidR="00140AFC" w:rsidRDefault="00140AFC" w:rsidP="00140AFC">
      <w:pPr>
        <w:pStyle w:val="PL"/>
        <w:rPr>
          <w:lang w:val="en-US"/>
        </w:rPr>
      </w:pPr>
      <w:r w:rsidRPr="00BF6487">
        <w:rPr>
          <w:lang w:val="en-US"/>
        </w:rPr>
        <w:t xml:space="preserve">  description: </w:t>
      </w:r>
      <w:r>
        <w:rPr>
          <w:lang w:val="en-US"/>
        </w:rPr>
        <w:t>|</w:t>
      </w:r>
    </w:p>
    <w:p w14:paraId="6B5E36DF" w14:textId="77777777" w:rsidR="00140AFC" w:rsidRDefault="00140AFC" w:rsidP="00140AFC">
      <w:pPr>
        <w:pStyle w:val="PL"/>
        <w:rPr>
          <w:lang w:val="en-US"/>
        </w:rPr>
      </w:pPr>
      <w:r>
        <w:rPr>
          <w:lang w:val="en-US"/>
        </w:rPr>
        <w:t xml:space="preserve">    </w:t>
      </w:r>
      <w:r w:rsidRPr="00BF6487">
        <w:rPr>
          <w:lang w:val="en-US"/>
        </w:rPr>
        <w:t>LMF Location Service</w:t>
      </w:r>
      <w:r>
        <w:rPr>
          <w:lang w:val="en-US"/>
        </w:rPr>
        <w:t xml:space="preserve">.  </w:t>
      </w:r>
    </w:p>
    <w:p w14:paraId="186BEDB8" w14:textId="77777777" w:rsidR="00140AFC" w:rsidRDefault="00140AFC" w:rsidP="00140AFC">
      <w:pPr>
        <w:pStyle w:val="PL"/>
      </w:pPr>
      <w:r>
        <w:lastRenderedPageBreak/>
        <w:t xml:space="preserve">    © 2023, 3GPP Organizational Partners (ARIB, ATIS, CCSA, ETSI, TSDSI, TTA, TTC).  </w:t>
      </w:r>
    </w:p>
    <w:p w14:paraId="41785525" w14:textId="0F3CA50E" w:rsidR="00154AF0" w:rsidRDefault="00140AFC" w:rsidP="00B8030A">
      <w:pPr>
        <w:pStyle w:val="PL"/>
        <w:ind w:firstLine="384"/>
      </w:pPr>
      <w:r>
        <w:t>All rights reserved.</w:t>
      </w:r>
    </w:p>
    <w:p w14:paraId="64E062D6" w14:textId="77777777" w:rsidR="00B8030A" w:rsidRPr="003B2883" w:rsidRDefault="00B8030A" w:rsidP="00B8030A">
      <w:pPr>
        <w:pStyle w:val="PL"/>
        <w:ind w:firstLine="384"/>
        <w:rPr>
          <w:lang w:val="en-US"/>
        </w:rPr>
      </w:pPr>
    </w:p>
    <w:p w14:paraId="15DD0069" w14:textId="77777777" w:rsidR="000D4E95" w:rsidRDefault="000D4E95" w:rsidP="000D4E95">
      <w:pPr>
        <w:rPr>
          <w:lang w:eastAsia="zh-CN"/>
        </w:rPr>
      </w:pPr>
      <w:r>
        <w:rPr>
          <w:rFonts w:hint="eastAsia"/>
          <w:lang w:eastAsia="zh-CN"/>
        </w:rPr>
        <w:t>[</w:t>
      </w:r>
      <w:r>
        <w:rPr>
          <w:lang w:eastAsia="zh-CN"/>
        </w:rPr>
        <w:t>…]</w:t>
      </w:r>
    </w:p>
    <w:p w14:paraId="75653CF3" w14:textId="77777777" w:rsidR="00140AFC" w:rsidRDefault="00140AFC" w:rsidP="00140AFC">
      <w:pPr>
        <w:pStyle w:val="PL"/>
        <w:rPr>
          <w:lang w:val="en-US"/>
        </w:rPr>
      </w:pPr>
      <w:r w:rsidRPr="00BF6487">
        <w:rPr>
          <w:lang w:val="en-US"/>
        </w:rPr>
        <w:t xml:space="preserve">  schemas:</w:t>
      </w:r>
    </w:p>
    <w:p w14:paraId="47E019DB" w14:textId="77777777" w:rsidR="00140AFC" w:rsidRPr="001F2554" w:rsidRDefault="00140AFC" w:rsidP="00140AFC">
      <w:pPr>
        <w:pStyle w:val="PL"/>
        <w:rPr>
          <w:lang w:val="en-US"/>
        </w:rPr>
      </w:pPr>
      <w:r w:rsidRPr="001F2554">
        <w:rPr>
          <w:lang w:val="en-US"/>
        </w:rPr>
        <w:t>#</w:t>
      </w:r>
    </w:p>
    <w:p w14:paraId="7B4CCFD4" w14:textId="77777777" w:rsidR="00140AFC" w:rsidRPr="001F2554" w:rsidRDefault="00140AFC" w:rsidP="00140AFC">
      <w:pPr>
        <w:pStyle w:val="PL"/>
        <w:rPr>
          <w:lang w:val="en-US"/>
        </w:rPr>
      </w:pPr>
      <w:r w:rsidRPr="001F2554">
        <w:rPr>
          <w:lang w:val="en-US"/>
        </w:rPr>
        <w:t># COMPLEX TYPES</w:t>
      </w:r>
    </w:p>
    <w:p w14:paraId="4CCE0016" w14:textId="77777777" w:rsidR="00140AFC" w:rsidRPr="00BF6487" w:rsidRDefault="00140AFC" w:rsidP="00140AFC">
      <w:pPr>
        <w:pStyle w:val="PL"/>
        <w:rPr>
          <w:lang w:val="en-US"/>
        </w:rPr>
      </w:pPr>
      <w:r w:rsidRPr="001F2554">
        <w:rPr>
          <w:lang w:val="en-US"/>
        </w:rPr>
        <w:t>#</w:t>
      </w:r>
    </w:p>
    <w:p w14:paraId="15E62070" w14:textId="77777777" w:rsidR="00140AFC" w:rsidRDefault="00140AFC" w:rsidP="00140AFC">
      <w:pPr>
        <w:pStyle w:val="PL"/>
        <w:rPr>
          <w:lang w:val="en-US"/>
        </w:rPr>
      </w:pPr>
      <w:r w:rsidRPr="00BF6487">
        <w:rPr>
          <w:lang w:val="en-US"/>
        </w:rPr>
        <w:t xml:space="preserve">    InputData:</w:t>
      </w:r>
    </w:p>
    <w:p w14:paraId="3877375D" w14:textId="77777777" w:rsidR="00140AFC" w:rsidRDefault="00140AFC" w:rsidP="00140AFC">
      <w:pPr>
        <w:pStyle w:val="PL"/>
        <w:rPr>
          <w:lang w:val="en-US"/>
        </w:rPr>
      </w:pPr>
      <w:r>
        <w:rPr>
          <w:lang w:val="en-US"/>
        </w:rPr>
        <w:t xml:space="preserve">      description: </w:t>
      </w:r>
      <w:r>
        <w:rPr>
          <w:rFonts w:cs="Arial"/>
          <w:szCs w:val="18"/>
        </w:rPr>
        <w:t>Information within Determine Location Request.</w:t>
      </w:r>
    </w:p>
    <w:p w14:paraId="5093B9FC" w14:textId="77777777" w:rsidR="00140AFC" w:rsidRPr="00BF6487" w:rsidRDefault="00140AFC" w:rsidP="00140AFC">
      <w:pPr>
        <w:pStyle w:val="PL"/>
        <w:rPr>
          <w:lang w:val="en-US"/>
        </w:rPr>
      </w:pPr>
      <w:r>
        <w:rPr>
          <w:lang w:val="en-US"/>
        </w:rPr>
        <w:t xml:space="preserve">      type: object</w:t>
      </w:r>
    </w:p>
    <w:p w14:paraId="4E52D229" w14:textId="77777777" w:rsidR="00140AFC" w:rsidRDefault="00140AFC" w:rsidP="00140AFC">
      <w:pPr>
        <w:pStyle w:val="PL"/>
        <w:rPr>
          <w:lang w:val="en-US"/>
        </w:rPr>
      </w:pPr>
      <w:r>
        <w:rPr>
          <w:lang w:val="en-US"/>
        </w:rPr>
        <w:t xml:space="preserve">      not:</w:t>
      </w:r>
    </w:p>
    <w:p w14:paraId="5A555206" w14:textId="77777777" w:rsidR="00140AFC" w:rsidRPr="00BF6487" w:rsidRDefault="00140AFC" w:rsidP="00140AFC">
      <w:pPr>
        <w:pStyle w:val="PL"/>
        <w:rPr>
          <w:lang w:val="en-US"/>
        </w:rPr>
      </w:pPr>
      <w:r>
        <w:rPr>
          <w:lang w:val="en-US"/>
        </w:rPr>
        <w:t xml:space="preserve">        required: [ ecgi, ncgi ]</w:t>
      </w:r>
    </w:p>
    <w:p w14:paraId="163895EF" w14:textId="77777777" w:rsidR="00140AFC" w:rsidRPr="00BF6487" w:rsidRDefault="00140AFC" w:rsidP="00140AFC">
      <w:pPr>
        <w:pStyle w:val="PL"/>
        <w:rPr>
          <w:lang w:val="en-US"/>
        </w:rPr>
      </w:pPr>
      <w:r w:rsidRPr="00BF6487">
        <w:rPr>
          <w:lang w:val="en-US"/>
        </w:rPr>
        <w:t xml:space="preserve">      properties:</w:t>
      </w:r>
    </w:p>
    <w:p w14:paraId="13DCBEEE" w14:textId="77777777" w:rsidR="00140AFC" w:rsidRPr="00BF6487" w:rsidRDefault="00140AFC" w:rsidP="00140AFC">
      <w:pPr>
        <w:pStyle w:val="PL"/>
        <w:rPr>
          <w:lang w:val="en-US"/>
        </w:rPr>
      </w:pPr>
      <w:r w:rsidRPr="00BF6487">
        <w:rPr>
          <w:lang w:val="en-US"/>
        </w:rPr>
        <w:t xml:space="preserve">        externalClientType:</w:t>
      </w:r>
    </w:p>
    <w:p w14:paraId="1695606B" w14:textId="77777777" w:rsidR="00140AFC" w:rsidRDefault="00140AFC" w:rsidP="00140AF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BA0A5EF" w14:textId="77777777" w:rsidR="00140AFC" w:rsidRDefault="00140AFC" w:rsidP="00140AFC">
      <w:pPr>
        <w:pStyle w:val="PL"/>
        <w:rPr>
          <w:lang w:val="en-US"/>
        </w:rPr>
      </w:pPr>
      <w:r w:rsidRPr="00BF6487">
        <w:rPr>
          <w:lang w:val="en-US"/>
        </w:rPr>
        <w:t xml:space="preserve">        correlationID:</w:t>
      </w:r>
    </w:p>
    <w:p w14:paraId="5D0AC373" w14:textId="77777777" w:rsidR="00140AFC" w:rsidRPr="00BF6487" w:rsidRDefault="00140AFC" w:rsidP="00140AFC">
      <w:pPr>
        <w:pStyle w:val="PL"/>
        <w:rPr>
          <w:lang w:val="en-US"/>
        </w:rPr>
      </w:pPr>
      <w:r>
        <w:rPr>
          <w:lang w:val="en-US"/>
        </w:rPr>
        <w:t xml:space="preserve">          </w:t>
      </w:r>
      <w:r w:rsidRPr="00BF6487">
        <w:rPr>
          <w:lang w:val="en-US"/>
        </w:rPr>
        <w:t>$ref: '#/components/schemas</w:t>
      </w:r>
      <w:r>
        <w:rPr>
          <w:lang w:val="en-US"/>
        </w:rPr>
        <w:t>/CorrelationID'</w:t>
      </w:r>
    </w:p>
    <w:p w14:paraId="00F8F5E9" w14:textId="77777777" w:rsidR="00140AFC" w:rsidRDefault="00140AFC" w:rsidP="00140AFC">
      <w:pPr>
        <w:pStyle w:val="PL"/>
        <w:rPr>
          <w:lang w:val="en-US"/>
        </w:rPr>
      </w:pPr>
      <w:r w:rsidRPr="00BF6487">
        <w:rPr>
          <w:lang w:val="en-US"/>
        </w:rPr>
        <w:t xml:space="preserve">        </w:t>
      </w:r>
      <w:r>
        <w:rPr>
          <w:lang w:val="en-US"/>
        </w:rPr>
        <w:t>amfId</w:t>
      </w:r>
      <w:r w:rsidRPr="00BF6487">
        <w:rPr>
          <w:lang w:val="en-US"/>
        </w:rPr>
        <w:t>:</w:t>
      </w:r>
    </w:p>
    <w:p w14:paraId="69FEAB08" w14:textId="77777777" w:rsidR="00140AFC"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9F4455F" w14:textId="77777777" w:rsidR="00140AFC" w:rsidRPr="00BF6487" w:rsidRDefault="00140AFC" w:rsidP="00140AFC">
      <w:pPr>
        <w:pStyle w:val="PL"/>
        <w:rPr>
          <w:lang w:val="en-US"/>
        </w:rPr>
      </w:pPr>
      <w:r w:rsidRPr="00BF6487">
        <w:rPr>
          <w:lang w:val="en-US"/>
        </w:rPr>
        <w:t xml:space="preserve">        locationQoS:</w:t>
      </w:r>
    </w:p>
    <w:p w14:paraId="5B162F4B" w14:textId="77777777" w:rsidR="00140AFC" w:rsidRPr="00BF6487" w:rsidRDefault="00140AFC" w:rsidP="00140AFC">
      <w:pPr>
        <w:pStyle w:val="PL"/>
        <w:rPr>
          <w:lang w:val="en-US"/>
        </w:rPr>
      </w:pPr>
      <w:r w:rsidRPr="00BF6487">
        <w:rPr>
          <w:lang w:val="en-US"/>
        </w:rPr>
        <w:t xml:space="preserve">          $ref: '#/components/schemas/LocationQoS'</w:t>
      </w:r>
    </w:p>
    <w:p w14:paraId="7D212BA8" w14:textId="77777777" w:rsidR="00140AFC" w:rsidRDefault="00140AFC" w:rsidP="00140AFC">
      <w:pPr>
        <w:pStyle w:val="PL"/>
        <w:rPr>
          <w:lang w:val="en-US"/>
        </w:rPr>
      </w:pPr>
      <w:r w:rsidRPr="00BF6487">
        <w:rPr>
          <w:lang w:val="en-US"/>
        </w:rPr>
        <w:t xml:space="preserve">        supportedGADShapes:</w:t>
      </w:r>
    </w:p>
    <w:p w14:paraId="7C94BCF2" w14:textId="77777777" w:rsidR="00140AFC" w:rsidRPr="00A1631A" w:rsidRDefault="00140AFC" w:rsidP="00140AFC">
      <w:pPr>
        <w:pStyle w:val="PL"/>
        <w:rPr>
          <w:lang w:val="en-US"/>
        </w:rPr>
      </w:pPr>
      <w:r w:rsidRPr="00A1631A">
        <w:rPr>
          <w:lang w:val="en-US"/>
        </w:rPr>
        <w:t xml:space="preserve">          type: array</w:t>
      </w:r>
    </w:p>
    <w:p w14:paraId="712185EC" w14:textId="77777777" w:rsidR="00140AFC" w:rsidRPr="00BF6487" w:rsidRDefault="00140AFC" w:rsidP="00140AFC">
      <w:pPr>
        <w:pStyle w:val="PL"/>
        <w:rPr>
          <w:lang w:val="en-US"/>
        </w:rPr>
      </w:pPr>
      <w:r w:rsidRPr="00A1631A">
        <w:rPr>
          <w:lang w:val="en-US"/>
        </w:rPr>
        <w:t xml:space="preserve">          items:</w:t>
      </w:r>
    </w:p>
    <w:p w14:paraId="2E1BB23C" w14:textId="77777777" w:rsidR="00140AFC" w:rsidRDefault="00140AFC" w:rsidP="00140AFC">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791793E" w14:textId="77777777" w:rsidR="00140AFC" w:rsidRPr="000536AA" w:rsidRDefault="00140AFC" w:rsidP="00140AFC">
      <w:pPr>
        <w:pStyle w:val="PL"/>
        <w:rPr>
          <w:lang w:val="en-US" w:eastAsia="zh-CN"/>
        </w:rPr>
      </w:pPr>
      <w:r>
        <w:rPr>
          <w:rFonts w:hint="eastAsia"/>
          <w:lang w:val="en-US" w:eastAsia="zh-CN"/>
        </w:rPr>
        <w:t xml:space="preserve">          minItems: 1</w:t>
      </w:r>
    </w:p>
    <w:p w14:paraId="22E52A60" w14:textId="77777777" w:rsidR="00140AFC" w:rsidRDefault="00140AFC" w:rsidP="00140AFC">
      <w:pPr>
        <w:pStyle w:val="PL"/>
        <w:rPr>
          <w:lang w:val="en-US"/>
        </w:rPr>
      </w:pPr>
      <w:r>
        <w:rPr>
          <w:lang w:val="en-US"/>
        </w:rPr>
        <w:t xml:space="preserve">        supi:</w:t>
      </w:r>
    </w:p>
    <w:p w14:paraId="4C975940" w14:textId="77777777" w:rsidR="00140AFC"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547C4D0" w14:textId="77777777" w:rsidR="00140AFC" w:rsidRPr="00231588" w:rsidRDefault="00140AFC" w:rsidP="00140AFC">
      <w:pPr>
        <w:pStyle w:val="PL"/>
        <w:rPr>
          <w:lang w:val="en-US"/>
        </w:rPr>
      </w:pPr>
      <w:r w:rsidRPr="004375A7">
        <w:rPr>
          <w:lang w:val="en-US"/>
        </w:rPr>
        <w:t xml:space="preserve">        </w:t>
      </w:r>
      <w:r w:rsidRPr="00231588">
        <w:rPr>
          <w:lang w:val="en-US"/>
        </w:rPr>
        <w:t>pei:</w:t>
      </w:r>
    </w:p>
    <w:p w14:paraId="0D56543B"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43EA07CB" w14:textId="77777777" w:rsidR="00140AFC" w:rsidRPr="004375A7" w:rsidRDefault="00140AFC" w:rsidP="00140AFC">
      <w:pPr>
        <w:pStyle w:val="PL"/>
        <w:rPr>
          <w:lang w:val="en-US"/>
        </w:rPr>
      </w:pPr>
      <w:r w:rsidRPr="004375A7">
        <w:rPr>
          <w:lang w:val="en-US"/>
        </w:rPr>
        <w:t xml:space="preserve">        gpsi:</w:t>
      </w:r>
    </w:p>
    <w:p w14:paraId="0439BE9B"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651FB34" w14:textId="77777777" w:rsidR="00140AFC" w:rsidRDefault="00140AFC" w:rsidP="00140AFC">
      <w:pPr>
        <w:pStyle w:val="PL"/>
      </w:pPr>
      <w:r w:rsidRPr="003B2883">
        <w:t xml:space="preserve">        </w:t>
      </w:r>
      <w:r>
        <w:t>requestedRangingSlResult</w:t>
      </w:r>
      <w:r w:rsidRPr="003B2883">
        <w:t>:</w:t>
      </w:r>
    </w:p>
    <w:p w14:paraId="021ECAE4" w14:textId="77777777" w:rsidR="00140AFC" w:rsidRDefault="00140AFC" w:rsidP="00140AFC">
      <w:pPr>
        <w:pStyle w:val="PL"/>
      </w:pPr>
      <w:r>
        <w:t xml:space="preserve">          type: array</w:t>
      </w:r>
    </w:p>
    <w:p w14:paraId="725A4DDD" w14:textId="77777777" w:rsidR="00140AFC" w:rsidRDefault="00140AFC" w:rsidP="00140AFC">
      <w:pPr>
        <w:pStyle w:val="PL"/>
      </w:pPr>
      <w:r>
        <w:t xml:space="preserve">          items:</w:t>
      </w:r>
    </w:p>
    <w:p w14:paraId="0D6A0A9B" w14:textId="77777777" w:rsidR="00140AFC" w:rsidRDefault="00140AFC" w:rsidP="00140AFC">
      <w:pPr>
        <w:pStyle w:val="PL"/>
      </w:pPr>
      <w:r>
        <w:t xml:space="preserve">            </w:t>
      </w:r>
      <w:r w:rsidRPr="00BF6487">
        <w:rPr>
          <w:lang w:val="en-US"/>
        </w:rPr>
        <w:t>$ref: '#/components/schemas/</w:t>
      </w:r>
      <w:r w:rsidRPr="00942DE4">
        <w:t>Ranging</w:t>
      </w:r>
      <w:r>
        <w:t>S</w:t>
      </w:r>
      <w:r w:rsidRPr="00942DE4">
        <w:t>lResult</w:t>
      </w:r>
      <w:r w:rsidRPr="003B2883">
        <w:t>'</w:t>
      </w:r>
    </w:p>
    <w:p w14:paraId="38259554" w14:textId="77777777" w:rsidR="00140AFC" w:rsidRPr="003B2883" w:rsidRDefault="00140AFC" w:rsidP="00140AFC">
      <w:pPr>
        <w:pStyle w:val="PL"/>
      </w:pPr>
      <w:r>
        <w:t xml:space="preserve">          minItems: 1</w:t>
      </w:r>
    </w:p>
    <w:p w14:paraId="14DE9A20" w14:textId="77777777" w:rsidR="00140AFC" w:rsidRDefault="00140AFC" w:rsidP="00140AFC">
      <w:pPr>
        <w:pStyle w:val="PL"/>
      </w:pPr>
      <w:r w:rsidRPr="003B2883">
        <w:t xml:space="preserve">        </w:t>
      </w:r>
      <w:r>
        <w:rPr>
          <w:lang w:eastAsia="zh-CN"/>
        </w:rPr>
        <w:t>relatedUEs</w:t>
      </w:r>
      <w:r w:rsidRPr="003B2883">
        <w:t>:</w:t>
      </w:r>
    </w:p>
    <w:p w14:paraId="3ACB729A" w14:textId="77777777" w:rsidR="00140AFC" w:rsidRDefault="00140AFC" w:rsidP="00140AFC">
      <w:pPr>
        <w:pStyle w:val="PL"/>
      </w:pPr>
      <w:r>
        <w:t xml:space="preserve">          type: array</w:t>
      </w:r>
    </w:p>
    <w:p w14:paraId="29F84188" w14:textId="77777777" w:rsidR="00140AFC" w:rsidRDefault="00140AFC" w:rsidP="00140AFC">
      <w:pPr>
        <w:pStyle w:val="PL"/>
      </w:pPr>
      <w:r>
        <w:t xml:space="preserve">          items:</w:t>
      </w:r>
    </w:p>
    <w:p w14:paraId="33F6D21A" w14:textId="77777777" w:rsidR="00140AFC" w:rsidRDefault="00140AFC" w:rsidP="00140AFC">
      <w:pPr>
        <w:pStyle w:val="PL"/>
      </w:pPr>
      <w:r>
        <w:t xml:space="preserve">            </w:t>
      </w:r>
      <w:r w:rsidRPr="00BF6487">
        <w:rPr>
          <w:lang w:val="en-US"/>
        </w:rPr>
        <w:t>$ref: '#/components/schemas</w:t>
      </w:r>
      <w:r w:rsidRPr="003B2883">
        <w:t>/</w:t>
      </w:r>
      <w:r w:rsidRPr="00942DE4">
        <w:t>RelatedUE</w:t>
      </w:r>
      <w:r w:rsidRPr="003B2883">
        <w:t>'</w:t>
      </w:r>
    </w:p>
    <w:p w14:paraId="1EE7052A" w14:textId="77777777" w:rsidR="00140AFC" w:rsidRPr="004375A7" w:rsidRDefault="00140AFC" w:rsidP="00140AFC">
      <w:pPr>
        <w:pStyle w:val="PL"/>
        <w:rPr>
          <w:lang w:val="en-US"/>
        </w:rPr>
      </w:pPr>
      <w:r>
        <w:t xml:space="preserve">          minItems: 1</w:t>
      </w:r>
    </w:p>
    <w:p w14:paraId="1FBDEE4E" w14:textId="77777777" w:rsidR="00140AFC" w:rsidRPr="004375A7" w:rsidRDefault="00140AFC" w:rsidP="00140AFC">
      <w:pPr>
        <w:pStyle w:val="PL"/>
        <w:rPr>
          <w:lang w:val="en-US"/>
        </w:rPr>
      </w:pPr>
      <w:r w:rsidRPr="004375A7">
        <w:rPr>
          <w:lang w:val="en-US"/>
        </w:rPr>
        <w:t xml:space="preserve">        ecgi:</w:t>
      </w:r>
    </w:p>
    <w:p w14:paraId="546BFC34"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B736E0" w14:textId="77777777" w:rsidR="00140AFC" w:rsidRPr="004375A7" w:rsidRDefault="00140AFC" w:rsidP="00140AF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8C0FD01"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EB6C9BB" w14:textId="77777777" w:rsidR="00140AFC" w:rsidRPr="004375A7" w:rsidRDefault="00140AFC" w:rsidP="00140AFC">
      <w:pPr>
        <w:pStyle w:val="PL"/>
        <w:rPr>
          <w:lang w:val="en-US"/>
        </w:rPr>
      </w:pPr>
      <w:r w:rsidRPr="004375A7">
        <w:rPr>
          <w:lang w:val="en-US"/>
        </w:rPr>
        <w:t xml:space="preserve">        ncgi:</w:t>
      </w:r>
    </w:p>
    <w:p w14:paraId="7565F7E0"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E350C5" w14:textId="77777777" w:rsidR="00140AFC" w:rsidRPr="004375A7" w:rsidRDefault="00140AFC" w:rsidP="00140AF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29E9446"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8AAFAD3" w14:textId="77777777" w:rsidR="00140AFC" w:rsidRPr="004375A7" w:rsidRDefault="00140AFC" w:rsidP="00140AFC">
      <w:pPr>
        <w:pStyle w:val="PL"/>
        <w:rPr>
          <w:lang w:val="en-US"/>
        </w:rPr>
      </w:pPr>
      <w:r w:rsidRPr="004375A7">
        <w:rPr>
          <w:lang w:val="en-US"/>
        </w:rPr>
        <w:t xml:space="preserve">        priority:</w:t>
      </w:r>
    </w:p>
    <w:p w14:paraId="12654FBD" w14:textId="77777777" w:rsidR="00140AFC" w:rsidRPr="004375A7" w:rsidRDefault="00140AFC" w:rsidP="00140AFC">
      <w:pPr>
        <w:pStyle w:val="PL"/>
        <w:rPr>
          <w:lang w:val="en-US"/>
        </w:rPr>
      </w:pPr>
      <w:r>
        <w:rPr>
          <w:lang w:val="en-US"/>
        </w:rPr>
        <w:t xml:space="preserve">          </w:t>
      </w:r>
      <w:r w:rsidRPr="00BF6487">
        <w:rPr>
          <w:lang w:val="en-US"/>
        </w:rPr>
        <w:t>$ref: '#/components/schemas/</w:t>
      </w:r>
      <w:r>
        <w:rPr>
          <w:lang w:val="en-US"/>
        </w:rPr>
        <w:t>LcsPriority'</w:t>
      </w:r>
    </w:p>
    <w:p w14:paraId="53B0CC64" w14:textId="77777777" w:rsidR="00140AFC" w:rsidRPr="004375A7" w:rsidRDefault="00140AFC" w:rsidP="00140AFC">
      <w:pPr>
        <w:pStyle w:val="PL"/>
        <w:rPr>
          <w:lang w:val="en-US"/>
        </w:rPr>
      </w:pPr>
      <w:r w:rsidRPr="004375A7">
        <w:rPr>
          <w:lang w:val="en-US"/>
        </w:rPr>
        <w:t xml:space="preserve">        velocityRequested:</w:t>
      </w:r>
    </w:p>
    <w:p w14:paraId="409E0426" w14:textId="77777777" w:rsidR="00140AFC" w:rsidRPr="004375A7" w:rsidRDefault="00140AFC" w:rsidP="00140AFC">
      <w:pPr>
        <w:pStyle w:val="PL"/>
        <w:rPr>
          <w:lang w:val="en-US"/>
        </w:rPr>
      </w:pPr>
      <w:r>
        <w:rPr>
          <w:lang w:val="en-US"/>
        </w:rPr>
        <w:t xml:space="preserve">          </w:t>
      </w:r>
      <w:r w:rsidRPr="00BF6487">
        <w:rPr>
          <w:lang w:val="en-US"/>
        </w:rPr>
        <w:t>$ref: '#/components/schemas/</w:t>
      </w:r>
      <w:r>
        <w:rPr>
          <w:lang w:val="en-US"/>
        </w:rPr>
        <w:t>VelocityRequested'</w:t>
      </w:r>
    </w:p>
    <w:p w14:paraId="09120E42" w14:textId="77777777" w:rsidR="00140AFC" w:rsidRPr="004375A7" w:rsidRDefault="00140AFC" w:rsidP="00140AFC">
      <w:pPr>
        <w:pStyle w:val="PL"/>
        <w:rPr>
          <w:lang w:val="en-US"/>
        </w:rPr>
      </w:pPr>
      <w:r w:rsidRPr="004375A7">
        <w:rPr>
          <w:lang w:val="en-US"/>
        </w:rPr>
        <w:t xml:space="preserve">        </w:t>
      </w:r>
      <w:r>
        <w:rPr>
          <w:lang w:val="en-US"/>
        </w:rPr>
        <w:t>ueLcsCap</w:t>
      </w:r>
      <w:r w:rsidRPr="004375A7">
        <w:rPr>
          <w:lang w:val="en-US"/>
        </w:rPr>
        <w:t>:</w:t>
      </w:r>
    </w:p>
    <w:p w14:paraId="14B9B566" w14:textId="77777777" w:rsidR="00140AFC" w:rsidRPr="004375A7" w:rsidRDefault="00140AFC" w:rsidP="00140AF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370BF1B" w14:textId="77777777" w:rsidR="00140AFC" w:rsidRPr="004375A7" w:rsidRDefault="00140AFC" w:rsidP="00140AFC">
      <w:pPr>
        <w:pStyle w:val="PL"/>
        <w:rPr>
          <w:lang w:val="en-US"/>
        </w:rPr>
      </w:pPr>
      <w:r w:rsidRPr="004375A7">
        <w:rPr>
          <w:lang w:val="en-US"/>
        </w:rPr>
        <w:t xml:space="preserve">        </w:t>
      </w:r>
      <w:r>
        <w:rPr>
          <w:lang w:val="en-US"/>
        </w:rPr>
        <w:t>lcsServiceType</w:t>
      </w:r>
      <w:r w:rsidRPr="004375A7">
        <w:rPr>
          <w:lang w:val="en-US"/>
        </w:rPr>
        <w:t>:</w:t>
      </w:r>
    </w:p>
    <w:p w14:paraId="0760395E" w14:textId="77777777" w:rsidR="00140AFC" w:rsidRPr="004375A7" w:rsidRDefault="00140AFC" w:rsidP="00140AFC">
      <w:pPr>
        <w:pStyle w:val="PL"/>
        <w:rPr>
          <w:lang w:val="en-US"/>
        </w:rPr>
      </w:pPr>
      <w:r>
        <w:rPr>
          <w:lang w:val="en-US"/>
        </w:rPr>
        <w:t xml:space="preserve">          </w:t>
      </w:r>
      <w:r w:rsidRPr="00BF6487">
        <w:rPr>
          <w:lang w:val="en-US"/>
        </w:rPr>
        <w:t>$ref: '#/components/schemas/</w:t>
      </w:r>
      <w:r>
        <w:rPr>
          <w:lang w:val="en-US"/>
        </w:rPr>
        <w:t>LcsServiceType'</w:t>
      </w:r>
    </w:p>
    <w:p w14:paraId="1185745D" w14:textId="77777777" w:rsidR="00140AFC" w:rsidRPr="004375A7" w:rsidRDefault="00140AFC" w:rsidP="00140AFC">
      <w:pPr>
        <w:pStyle w:val="PL"/>
        <w:rPr>
          <w:lang w:val="en-US"/>
        </w:rPr>
      </w:pPr>
      <w:r w:rsidRPr="004375A7">
        <w:rPr>
          <w:lang w:val="en-US"/>
        </w:rPr>
        <w:t xml:space="preserve">        </w:t>
      </w:r>
      <w:r>
        <w:rPr>
          <w:lang w:val="en-US"/>
        </w:rPr>
        <w:t>ldrType</w:t>
      </w:r>
      <w:r w:rsidRPr="004375A7">
        <w:rPr>
          <w:lang w:val="en-US"/>
        </w:rPr>
        <w:t>:</w:t>
      </w:r>
    </w:p>
    <w:p w14:paraId="47CDC384" w14:textId="77777777" w:rsidR="00140AFC" w:rsidRPr="004375A7" w:rsidRDefault="00140AFC" w:rsidP="00140AFC">
      <w:pPr>
        <w:pStyle w:val="PL"/>
        <w:rPr>
          <w:lang w:val="en-US"/>
        </w:rPr>
      </w:pPr>
      <w:r>
        <w:rPr>
          <w:lang w:val="en-US"/>
        </w:rPr>
        <w:t xml:space="preserve">          </w:t>
      </w:r>
      <w:r w:rsidRPr="00BF6487">
        <w:rPr>
          <w:lang w:val="en-US"/>
        </w:rPr>
        <w:t>$ref: '#/components/schemas/</w:t>
      </w:r>
      <w:r>
        <w:t>LdrType</w:t>
      </w:r>
      <w:r>
        <w:rPr>
          <w:lang w:val="en-US"/>
        </w:rPr>
        <w:t>'</w:t>
      </w:r>
    </w:p>
    <w:p w14:paraId="3BD26D7B" w14:textId="77777777" w:rsidR="00140AFC" w:rsidRPr="004375A7" w:rsidRDefault="00140AFC" w:rsidP="00140AFC">
      <w:pPr>
        <w:pStyle w:val="PL"/>
        <w:rPr>
          <w:lang w:val="en-US"/>
        </w:rPr>
      </w:pPr>
      <w:r w:rsidRPr="004375A7">
        <w:rPr>
          <w:lang w:val="en-US"/>
        </w:rPr>
        <w:t xml:space="preserve">        </w:t>
      </w:r>
      <w:r>
        <w:rPr>
          <w:lang w:val="en-US"/>
        </w:rPr>
        <w:t>hgmlcCallBackURI</w:t>
      </w:r>
      <w:r w:rsidRPr="004375A7">
        <w:rPr>
          <w:lang w:val="en-US"/>
        </w:rPr>
        <w:t>:</w:t>
      </w:r>
    </w:p>
    <w:p w14:paraId="12BEC8F3" w14:textId="77777777" w:rsidR="00140AFC" w:rsidRPr="004375A7"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2FCDC5" w14:textId="77777777" w:rsidR="00140AFC" w:rsidRPr="004375A7" w:rsidRDefault="00140AFC" w:rsidP="00140AFC">
      <w:pPr>
        <w:pStyle w:val="PL"/>
        <w:rPr>
          <w:lang w:val="en-US"/>
        </w:rPr>
      </w:pPr>
      <w:r w:rsidRPr="004375A7">
        <w:rPr>
          <w:lang w:val="en-US"/>
        </w:rPr>
        <w:t xml:space="preserve">        </w:t>
      </w:r>
      <w:r>
        <w:rPr>
          <w:lang w:val="en-US"/>
        </w:rPr>
        <w:t>lirGmlcCallBackUri</w:t>
      </w:r>
      <w:r w:rsidRPr="004375A7">
        <w:rPr>
          <w:lang w:val="en-US"/>
        </w:rPr>
        <w:t>:</w:t>
      </w:r>
    </w:p>
    <w:p w14:paraId="10F5E0F3" w14:textId="77777777" w:rsidR="00140AFC" w:rsidRPr="004375A7"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C390B6" w14:textId="77777777" w:rsidR="00140AFC" w:rsidRPr="004375A7" w:rsidRDefault="00140AFC" w:rsidP="00140AFC">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40936611" w14:textId="77777777" w:rsidR="00140AFC" w:rsidRPr="00512F2C" w:rsidRDefault="00140AFC" w:rsidP="00140AFC">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1BF6CBE" w14:textId="77777777" w:rsidR="00140AFC" w:rsidRPr="004375A7" w:rsidRDefault="00140AFC" w:rsidP="00140AFC">
      <w:pPr>
        <w:pStyle w:val="PL"/>
        <w:rPr>
          <w:lang w:val="en-US"/>
        </w:rPr>
      </w:pPr>
      <w:r w:rsidRPr="004375A7">
        <w:rPr>
          <w:lang w:val="en-US"/>
        </w:rPr>
        <w:t xml:space="preserve">        </w:t>
      </w:r>
      <w:r>
        <w:rPr>
          <w:lang w:val="en-US"/>
        </w:rPr>
        <w:t>ldrReference</w:t>
      </w:r>
      <w:r w:rsidRPr="004375A7">
        <w:rPr>
          <w:lang w:val="en-US"/>
        </w:rPr>
        <w:t>:</w:t>
      </w:r>
    </w:p>
    <w:p w14:paraId="57BBBBAB" w14:textId="77777777" w:rsidR="00140AFC" w:rsidRPr="004375A7" w:rsidRDefault="00140AFC" w:rsidP="00140AFC">
      <w:pPr>
        <w:pStyle w:val="PL"/>
        <w:rPr>
          <w:lang w:val="en-US"/>
        </w:rPr>
      </w:pPr>
      <w:r>
        <w:rPr>
          <w:lang w:val="en-US"/>
        </w:rPr>
        <w:t xml:space="preserve">          </w:t>
      </w:r>
      <w:r w:rsidRPr="00BF6487">
        <w:rPr>
          <w:lang w:val="en-US"/>
        </w:rPr>
        <w:t>$ref: '#/components/schemas/</w:t>
      </w:r>
      <w:r>
        <w:t>LdrReference</w:t>
      </w:r>
      <w:r>
        <w:rPr>
          <w:lang w:val="en-US"/>
        </w:rPr>
        <w:t>'</w:t>
      </w:r>
    </w:p>
    <w:p w14:paraId="581B78B2" w14:textId="77777777" w:rsidR="00140AFC" w:rsidRPr="004375A7" w:rsidRDefault="00140AFC" w:rsidP="00140AFC">
      <w:pPr>
        <w:pStyle w:val="PL"/>
        <w:rPr>
          <w:lang w:val="en-US"/>
        </w:rPr>
      </w:pPr>
      <w:r w:rsidRPr="004375A7">
        <w:rPr>
          <w:lang w:val="en-US"/>
        </w:rPr>
        <w:t xml:space="preserve">        </w:t>
      </w:r>
      <w:r>
        <w:rPr>
          <w:lang w:val="en-US"/>
        </w:rPr>
        <w:t>lirReference</w:t>
      </w:r>
      <w:r w:rsidRPr="004375A7">
        <w:rPr>
          <w:lang w:val="en-US"/>
        </w:rPr>
        <w:t>:</w:t>
      </w:r>
    </w:p>
    <w:p w14:paraId="30F21BE2" w14:textId="77777777" w:rsidR="00140AFC" w:rsidRPr="004375A7" w:rsidRDefault="00140AFC" w:rsidP="00140AFC">
      <w:pPr>
        <w:pStyle w:val="PL"/>
        <w:rPr>
          <w:lang w:val="en-US"/>
        </w:rPr>
      </w:pPr>
      <w:r>
        <w:rPr>
          <w:lang w:val="en-US"/>
        </w:rPr>
        <w:t xml:space="preserve">          </w:t>
      </w:r>
      <w:r w:rsidRPr="00BF6487">
        <w:rPr>
          <w:lang w:val="en-US"/>
        </w:rPr>
        <w:t>$ref: '#/components/schemas/</w:t>
      </w:r>
      <w:r>
        <w:t>LirReference</w:t>
      </w:r>
      <w:r>
        <w:rPr>
          <w:lang w:val="en-US"/>
        </w:rPr>
        <w:t>'</w:t>
      </w:r>
    </w:p>
    <w:p w14:paraId="53247110" w14:textId="77777777" w:rsidR="00140AFC" w:rsidRPr="004375A7" w:rsidRDefault="00140AFC" w:rsidP="00140AFC">
      <w:pPr>
        <w:pStyle w:val="PL"/>
        <w:rPr>
          <w:lang w:val="en-US"/>
        </w:rPr>
      </w:pPr>
      <w:r w:rsidRPr="004375A7">
        <w:rPr>
          <w:lang w:val="en-US"/>
        </w:rPr>
        <w:t xml:space="preserve">        </w:t>
      </w:r>
      <w:r>
        <w:rPr>
          <w:lang w:val="en-US"/>
        </w:rPr>
        <w:t>periodicEventInfo</w:t>
      </w:r>
      <w:r w:rsidRPr="004375A7">
        <w:rPr>
          <w:lang w:val="en-US"/>
        </w:rPr>
        <w:t>:</w:t>
      </w:r>
    </w:p>
    <w:p w14:paraId="381242FD" w14:textId="77777777" w:rsidR="00140AFC" w:rsidRPr="004375A7" w:rsidRDefault="00140AFC" w:rsidP="00140AFC">
      <w:pPr>
        <w:pStyle w:val="PL"/>
        <w:rPr>
          <w:lang w:val="en-US"/>
        </w:rPr>
      </w:pPr>
      <w:r>
        <w:rPr>
          <w:lang w:val="en-US"/>
        </w:rPr>
        <w:t xml:space="preserve">          </w:t>
      </w:r>
      <w:r w:rsidRPr="00BF6487">
        <w:rPr>
          <w:lang w:val="en-US"/>
        </w:rPr>
        <w:t>$ref: '#/components/schemas/</w:t>
      </w:r>
      <w:r>
        <w:t>PeriodicEventInfo</w:t>
      </w:r>
      <w:r>
        <w:rPr>
          <w:lang w:val="en-US"/>
        </w:rPr>
        <w:t>'</w:t>
      </w:r>
    </w:p>
    <w:p w14:paraId="2FA0A506" w14:textId="77777777" w:rsidR="00140AFC" w:rsidRPr="004375A7" w:rsidRDefault="00140AFC" w:rsidP="00140AFC">
      <w:pPr>
        <w:pStyle w:val="PL"/>
        <w:rPr>
          <w:lang w:val="en-US"/>
        </w:rPr>
      </w:pPr>
      <w:r w:rsidRPr="004375A7">
        <w:rPr>
          <w:lang w:val="en-US"/>
        </w:rPr>
        <w:t xml:space="preserve">        </w:t>
      </w:r>
      <w:r>
        <w:rPr>
          <w:lang w:val="en-US"/>
        </w:rPr>
        <w:t>areaEventInfo</w:t>
      </w:r>
      <w:r w:rsidRPr="004375A7">
        <w:rPr>
          <w:lang w:val="en-US"/>
        </w:rPr>
        <w:t>:</w:t>
      </w:r>
    </w:p>
    <w:p w14:paraId="40E7AB1A" w14:textId="77777777" w:rsidR="00140AFC" w:rsidRPr="004375A7" w:rsidRDefault="00140AFC" w:rsidP="00140AFC">
      <w:pPr>
        <w:pStyle w:val="PL"/>
        <w:rPr>
          <w:lang w:val="en-US"/>
        </w:rPr>
      </w:pPr>
      <w:r>
        <w:rPr>
          <w:lang w:val="en-US"/>
        </w:rPr>
        <w:t xml:space="preserve">          </w:t>
      </w:r>
      <w:r w:rsidRPr="00BF6487">
        <w:rPr>
          <w:lang w:val="en-US"/>
        </w:rPr>
        <w:t>$ref: '#/components/schemas/</w:t>
      </w:r>
      <w:r>
        <w:t>AreaEventInfo</w:t>
      </w:r>
      <w:r>
        <w:rPr>
          <w:lang w:val="en-US"/>
        </w:rPr>
        <w:t>'</w:t>
      </w:r>
    </w:p>
    <w:p w14:paraId="129BC8B5" w14:textId="77777777" w:rsidR="00140AFC" w:rsidRPr="004375A7" w:rsidRDefault="00140AFC" w:rsidP="00140AFC">
      <w:pPr>
        <w:pStyle w:val="PL"/>
        <w:rPr>
          <w:lang w:val="en-US"/>
        </w:rPr>
      </w:pPr>
      <w:r w:rsidRPr="004375A7">
        <w:rPr>
          <w:lang w:val="en-US"/>
        </w:rPr>
        <w:t xml:space="preserve">        </w:t>
      </w:r>
      <w:r>
        <w:rPr>
          <w:lang w:val="en-US"/>
        </w:rPr>
        <w:t>motionEventInfo</w:t>
      </w:r>
      <w:r w:rsidRPr="004375A7">
        <w:rPr>
          <w:lang w:val="en-US"/>
        </w:rPr>
        <w:t>:</w:t>
      </w:r>
    </w:p>
    <w:p w14:paraId="7D6F8D6F" w14:textId="77777777" w:rsidR="00140AFC" w:rsidRPr="004375A7" w:rsidRDefault="00140AFC" w:rsidP="00140AFC">
      <w:pPr>
        <w:pStyle w:val="PL"/>
        <w:rPr>
          <w:lang w:val="en-US"/>
        </w:rPr>
      </w:pPr>
      <w:r>
        <w:rPr>
          <w:lang w:val="en-US"/>
        </w:rPr>
        <w:t xml:space="preserve">          </w:t>
      </w:r>
      <w:r w:rsidRPr="00BF6487">
        <w:rPr>
          <w:lang w:val="en-US"/>
        </w:rPr>
        <w:t>$ref: '#/components/schemas/</w:t>
      </w:r>
      <w:r>
        <w:t>MotionEventInfo</w:t>
      </w:r>
      <w:r>
        <w:rPr>
          <w:lang w:val="en-US"/>
        </w:rPr>
        <w:t>'</w:t>
      </w:r>
    </w:p>
    <w:p w14:paraId="3B91D8AE" w14:textId="77777777" w:rsidR="00140AFC" w:rsidRPr="004375A7" w:rsidRDefault="00140AFC" w:rsidP="00140AFC">
      <w:pPr>
        <w:pStyle w:val="PL"/>
        <w:rPr>
          <w:lang w:val="en-US"/>
        </w:rPr>
      </w:pPr>
      <w:r w:rsidRPr="004375A7">
        <w:rPr>
          <w:lang w:val="en-US"/>
        </w:rPr>
        <w:lastRenderedPageBreak/>
        <w:t xml:space="preserve">        </w:t>
      </w:r>
      <w:r>
        <w:rPr>
          <w:lang w:val="en-US"/>
        </w:rPr>
        <w:t>reportingAccessTypes</w:t>
      </w:r>
      <w:r w:rsidRPr="004375A7">
        <w:rPr>
          <w:lang w:val="en-US"/>
        </w:rPr>
        <w:t>:</w:t>
      </w:r>
    </w:p>
    <w:p w14:paraId="653260B4" w14:textId="77777777" w:rsidR="00140AFC" w:rsidRPr="007C6923" w:rsidRDefault="00140AFC" w:rsidP="00140AFC">
      <w:pPr>
        <w:pStyle w:val="PL"/>
        <w:rPr>
          <w:lang w:val="en-US"/>
        </w:rPr>
      </w:pPr>
      <w:r w:rsidRPr="007C6923">
        <w:rPr>
          <w:lang w:val="en-US"/>
        </w:rPr>
        <w:t xml:space="preserve">  </w:t>
      </w:r>
      <w:r>
        <w:rPr>
          <w:lang w:val="en-US"/>
        </w:rPr>
        <w:t xml:space="preserve">    </w:t>
      </w:r>
      <w:r w:rsidRPr="007C6923">
        <w:rPr>
          <w:lang w:val="en-US"/>
        </w:rPr>
        <w:t xml:space="preserve">    type: array</w:t>
      </w:r>
    </w:p>
    <w:p w14:paraId="58B4BCE5" w14:textId="77777777" w:rsidR="00140AFC" w:rsidRPr="007C6923" w:rsidRDefault="00140AFC" w:rsidP="00140AFC">
      <w:pPr>
        <w:pStyle w:val="PL"/>
        <w:rPr>
          <w:lang w:val="en-US"/>
        </w:rPr>
      </w:pPr>
      <w:r>
        <w:rPr>
          <w:lang w:val="en-US"/>
        </w:rPr>
        <w:t xml:space="preserve">    </w:t>
      </w:r>
      <w:r w:rsidRPr="007C6923">
        <w:rPr>
          <w:lang w:val="en-US"/>
        </w:rPr>
        <w:t xml:space="preserve">      items:</w:t>
      </w:r>
    </w:p>
    <w:p w14:paraId="28BF7F6D" w14:textId="77777777" w:rsidR="00140AFC" w:rsidRPr="004375A7" w:rsidRDefault="00140AFC" w:rsidP="00140AFC">
      <w:pPr>
        <w:pStyle w:val="PL"/>
        <w:rPr>
          <w:lang w:val="en-US"/>
        </w:rPr>
      </w:pPr>
      <w:r>
        <w:rPr>
          <w:lang w:val="en-US"/>
        </w:rPr>
        <w:t xml:space="preserve">            </w:t>
      </w:r>
      <w:r w:rsidRPr="00BF6487">
        <w:rPr>
          <w:lang w:val="en-US"/>
        </w:rPr>
        <w:t>$ref: '#/components/schemas/</w:t>
      </w:r>
      <w:r>
        <w:t>ReportingAccessType</w:t>
      </w:r>
      <w:r>
        <w:rPr>
          <w:lang w:val="en-US"/>
        </w:rPr>
        <w:t>'</w:t>
      </w:r>
    </w:p>
    <w:p w14:paraId="55883118" w14:textId="77777777" w:rsidR="00140AFC" w:rsidRDefault="00140AFC" w:rsidP="00140AFC">
      <w:pPr>
        <w:pStyle w:val="PL"/>
        <w:rPr>
          <w:lang w:val="en-US"/>
        </w:rPr>
      </w:pPr>
      <w:r>
        <w:rPr>
          <w:lang w:val="en-US"/>
        </w:rPr>
        <w:t xml:space="preserve">    </w:t>
      </w:r>
      <w:r w:rsidRPr="007C6923">
        <w:rPr>
          <w:lang w:val="en-US"/>
        </w:rPr>
        <w:t xml:space="preserve">      minItems: </w:t>
      </w:r>
      <w:r>
        <w:rPr>
          <w:lang w:val="en-US"/>
        </w:rPr>
        <w:t>1</w:t>
      </w:r>
    </w:p>
    <w:p w14:paraId="64D03DE8" w14:textId="77777777" w:rsidR="00140AFC" w:rsidRPr="004375A7" w:rsidRDefault="00140AFC" w:rsidP="00140AF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3E3E578" w14:textId="77777777" w:rsidR="00140AFC" w:rsidRPr="00D628D6" w:rsidRDefault="00140AFC" w:rsidP="00140AF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E6ED8E" w14:textId="77777777" w:rsidR="00140AFC" w:rsidRPr="004375A7" w:rsidRDefault="00140AFC" w:rsidP="00140AFC">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E344CEF" w14:textId="77777777" w:rsidR="00140AFC" w:rsidRDefault="00140AFC" w:rsidP="00140AF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778397A" w14:textId="77777777" w:rsidR="00140AFC" w:rsidRPr="00B3056F" w:rsidRDefault="00140AFC" w:rsidP="00140AFC">
      <w:pPr>
        <w:pStyle w:val="PL"/>
      </w:pPr>
      <w:r w:rsidRPr="00B3056F">
        <w:t xml:space="preserve">        </w:t>
      </w:r>
      <w:r>
        <w:rPr>
          <w:rFonts w:hint="eastAsia"/>
          <w:lang w:eastAsia="zh-CN"/>
        </w:rPr>
        <w:t>moAssistanceDataType</w:t>
      </w:r>
      <w:r>
        <w:rPr>
          <w:lang w:eastAsia="zh-CN"/>
        </w:rPr>
        <w:t>s</w:t>
      </w:r>
      <w:r w:rsidRPr="00B3056F">
        <w:t>:</w:t>
      </w:r>
    </w:p>
    <w:p w14:paraId="6A41D030" w14:textId="77777777" w:rsidR="00140AFC" w:rsidRDefault="00140AFC" w:rsidP="00140AFC">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DCBD97" w14:textId="77777777" w:rsidR="00140AFC" w:rsidRPr="004375A7" w:rsidRDefault="00140AFC" w:rsidP="00140AF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462493C" w14:textId="77777777" w:rsidR="00140AFC" w:rsidRPr="007028B8"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9A0548B" w14:textId="77777777" w:rsidR="00140AFC" w:rsidRDefault="00140AFC" w:rsidP="00140AFC">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6D838DB" w14:textId="77777777" w:rsidR="00140AFC" w:rsidRPr="00B97925" w:rsidRDefault="00140AFC" w:rsidP="00140AFC">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009F3A9" w14:textId="77777777" w:rsidR="00140AFC" w:rsidRPr="0035227A" w:rsidRDefault="00140AFC" w:rsidP="00140AFC">
      <w:pPr>
        <w:pStyle w:val="PL"/>
        <w:rPr>
          <w:lang w:val="en-US" w:eastAsia="zh-CN"/>
        </w:rPr>
      </w:pPr>
      <w:r w:rsidRPr="0035227A">
        <w:rPr>
          <w:lang w:val="en-US" w:eastAsia="zh-CN"/>
        </w:rPr>
        <w:t xml:space="preserve">          type: array</w:t>
      </w:r>
    </w:p>
    <w:p w14:paraId="48D58CE2" w14:textId="77777777" w:rsidR="00140AFC" w:rsidRPr="004375A7" w:rsidRDefault="00140AFC" w:rsidP="00140AFC">
      <w:pPr>
        <w:pStyle w:val="PL"/>
        <w:rPr>
          <w:lang w:val="en-US" w:eastAsia="zh-CN"/>
        </w:rPr>
      </w:pPr>
      <w:r w:rsidRPr="0035227A">
        <w:rPr>
          <w:lang w:val="en-US" w:eastAsia="zh-CN"/>
        </w:rPr>
        <w:t xml:space="preserve">          items:</w:t>
      </w:r>
    </w:p>
    <w:p w14:paraId="438AA8EC" w14:textId="77777777" w:rsidR="00140AFC" w:rsidRDefault="00140AFC" w:rsidP="00140AFC">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97F3203" w14:textId="77777777" w:rsidR="00140AFC" w:rsidRDefault="00140AFC" w:rsidP="00140AFC">
      <w:pPr>
        <w:pStyle w:val="PL"/>
        <w:rPr>
          <w:lang w:val="en-US" w:eastAsia="zh-CN"/>
        </w:rPr>
      </w:pPr>
      <w:r w:rsidRPr="0035227A">
        <w:rPr>
          <w:lang w:val="en-US" w:eastAsia="zh-CN"/>
        </w:rPr>
        <w:t xml:space="preserve">          minItems: 1</w:t>
      </w:r>
    </w:p>
    <w:p w14:paraId="5FAE737B" w14:textId="77777777" w:rsidR="00140AFC" w:rsidRPr="002E5CBA" w:rsidRDefault="00140AFC" w:rsidP="00140AFC">
      <w:pPr>
        <w:pStyle w:val="PL"/>
        <w:rPr>
          <w:lang w:val="en-US"/>
        </w:rPr>
      </w:pPr>
      <w:r w:rsidRPr="002E5CBA">
        <w:rPr>
          <w:lang w:val="en-US"/>
        </w:rPr>
        <w:t xml:space="preserve">        supportedFeatures:</w:t>
      </w:r>
    </w:p>
    <w:p w14:paraId="42912015" w14:textId="77777777" w:rsidR="00140AFC" w:rsidRPr="007028B8" w:rsidRDefault="00140AFC" w:rsidP="00140AFC">
      <w:pPr>
        <w:pStyle w:val="PL"/>
        <w:rPr>
          <w:lang w:val="en-US"/>
        </w:rPr>
      </w:pPr>
      <w:r w:rsidRPr="002E5CBA">
        <w:rPr>
          <w:lang w:val="en-US"/>
        </w:rPr>
        <w:t xml:space="preserve">          $ref: 'TS29571_CommonData.yaml#/components/schemas/SupportedFeatures'</w:t>
      </w:r>
    </w:p>
    <w:p w14:paraId="54889CC5" w14:textId="77777777" w:rsidR="00140AFC" w:rsidRDefault="00140AFC" w:rsidP="00140AFC">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7F314ED" w14:textId="77777777" w:rsidR="00140AFC" w:rsidRDefault="00140AFC" w:rsidP="00140AFC">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63767607" w14:textId="77777777" w:rsidR="00140AFC" w:rsidRDefault="00140AFC" w:rsidP="00140AFC">
      <w:pPr>
        <w:pStyle w:val="PL"/>
        <w:rPr>
          <w:lang w:val="en-US"/>
        </w:rPr>
      </w:pPr>
      <w:r w:rsidRPr="004375A7">
        <w:rPr>
          <w:lang w:val="en-US"/>
        </w:rPr>
        <w:t xml:space="preserve">        </w:t>
      </w:r>
      <w:r>
        <w:rPr>
          <w:lang w:val="en-US"/>
        </w:rPr>
        <w:t>tnapId</w:t>
      </w:r>
      <w:r w:rsidRPr="004375A7">
        <w:rPr>
          <w:lang w:val="en-US"/>
        </w:rPr>
        <w:t>:</w:t>
      </w:r>
    </w:p>
    <w:p w14:paraId="529AD1A5"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8697E63" w14:textId="77777777" w:rsidR="00140AFC" w:rsidRDefault="00140AFC" w:rsidP="00140AFC">
      <w:pPr>
        <w:pStyle w:val="PL"/>
        <w:rPr>
          <w:lang w:val="en-US"/>
        </w:rPr>
      </w:pPr>
      <w:r w:rsidRPr="004375A7">
        <w:rPr>
          <w:lang w:val="en-US"/>
        </w:rPr>
        <w:t xml:space="preserve">        </w:t>
      </w:r>
      <w:r>
        <w:rPr>
          <w:lang w:val="en-US"/>
        </w:rPr>
        <w:t>twapId</w:t>
      </w:r>
      <w:r w:rsidRPr="004375A7">
        <w:rPr>
          <w:lang w:val="en-US"/>
        </w:rPr>
        <w:t>:</w:t>
      </w:r>
    </w:p>
    <w:p w14:paraId="22224E78"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9291568" w14:textId="77777777" w:rsidR="00140AFC" w:rsidRPr="004375A7" w:rsidRDefault="00140AFC" w:rsidP="00140AFC">
      <w:pPr>
        <w:pStyle w:val="PL"/>
        <w:rPr>
          <w:lang w:val="en-US"/>
        </w:rPr>
      </w:pPr>
      <w:r w:rsidRPr="004375A7">
        <w:rPr>
          <w:lang w:val="en-US"/>
        </w:rPr>
        <w:t xml:space="preserve">        </w:t>
      </w:r>
      <w:r>
        <w:t>ueCountryDetInd</w:t>
      </w:r>
      <w:r w:rsidRPr="004375A7">
        <w:rPr>
          <w:lang w:val="en-US"/>
        </w:rPr>
        <w:t>:</w:t>
      </w:r>
    </w:p>
    <w:p w14:paraId="5826F904" w14:textId="77777777" w:rsidR="00140AFC" w:rsidRPr="00BF6487" w:rsidRDefault="00140AFC" w:rsidP="00140AFC">
      <w:pPr>
        <w:pStyle w:val="PL"/>
        <w:rPr>
          <w:lang w:val="en-US"/>
        </w:rPr>
      </w:pPr>
      <w:r w:rsidRPr="00BF6487">
        <w:rPr>
          <w:lang w:val="en-US"/>
        </w:rPr>
        <w:t xml:space="preserve">          type: boolean</w:t>
      </w:r>
    </w:p>
    <w:p w14:paraId="6A2BFE2B" w14:textId="77777777" w:rsidR="00140AFC" w:rsidRDefault="00140AFC" w:rsidP="00140AFC">
      <w:pPr>
        <w:pStyle w:val="PL"/>
      </w:pPr>
      <w:r>
        <w:t xml:space="preserve">        </w:t>
      </w:r>
      <w:r>
        <w:rPr>
          <w:rFonts w:hint="eastAsia"/>
          <w:lang w:eastAsia="zh-CN"/>
        </w:rPr>
        <w:t>scheduledLocTime</w:t>
      </w:r>
      <w:r>
        <w:t>:</w:t>
      </w:r>
    </w:p>
    <w:p w14:paraId="34C2B128" w14:textId="77777777" w:rsidR="00140AFC" w:rsidRDefault="00140AFC" w:rsidP="00140AFC">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C1316D6" w14:textId="77777777" w:rsidR="00140AFC" w:rsidRPr="000C2AC0" w:rsidRDefault="00140AFC" w:rsidP="00140AFC">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35FD845" w14:textId="77777777" w:rsidR="00140AFC" w:rsidRPr="000C2AC0" w:rsidRDefault="00140AFC" w:rsidP="00140AFC">
      <w:pPr>
        <w:pStyle w:val="PL"/>
        <w:rPr>
          <w:lang w:val="en-US"/>
        </w:rPr>
      </w:pPr>
      <w:r w:rsidRPr="000C2AC0">
        <w:rPr>
          <w:lang w:val="en-US"/>
        </w:rPr>
        <w:t xml:space="preserve">          type: boolean</w:t>
      </w:r>
    </w:p>
    <w:p w14:paraId="3EF8C8AD" w14:textId="77777777" w:rsidR="00140AFC" w:rsidRDefault="00140AFC" w:rsidP="00140AFC">
      <w:pPr>
        <w:pStyle w:val="PL"/>
        <w:rPr>
          <w:lang w:val="en-US"/>
        </w:rPr>
      </w:pPr>
      <w:r>
        <w:rPr>
          <w:lang w:val="en-US"/>
        </w:rPr>
        <w:t xml:space="preserve">          default: false</w:t>
      </w:r>
    </w:p>
    <w:p w14:paraId="69376731" w14:textId="77777777" w:rsidR="00140AFC" w:rsidRDefault="00140AFC" w:rsidP="00140AFC">
      <w:pPr>
        <w:pStyle w:val="PL"/>
        <w:rPr>
          <w:lang w:val="en-US"/>
        </w:rPr>
      </w:pPr>
      <w:r w:rsidRPr="00BF6487">
        <w:rPr>
          <w:lang w:val="en-US"/>
        </w:rPr>
        <w:t xml:space="preserve">        </w:t>
      </w:r>
      <w:r>
        <w:rPr>
          <w:rFonts w:hint="eastAsia"/>
          <w:lang w:eastAsia="zh-CN"/>
        </w:rPr>
        <w:t>evtRptAllowedAreas</w:t>
      </w:r>
      <w:r w:rsidRPr="00BF6487">
        <w:rPr>
          <w:lang w:val="en-US"/>
        </w:rPr>
        <w:t>:</w:t>
      </w:r>
    </w:p>
    <w:p w14:paraId="0D7EB48C" w14:textId="77777777" w:rsidR="00140AFC" w:rsidRPr="00A1631A" w:rsidRDefault="00140AFC" w:rsidP="00140AFC">
      <w:pPr>
        <w:pStyle w:val="PL"/>
        <w:rPr>
          <w:lang w:val="en-US"/>
        </w:rPr>
      </w:pPr>
      <w:r w:rsidRPr="00A1631A">
        <w:rPr>
          <w:lang w:val="en-US"/>
        </w:rPr>
        <w:t xml:space="preserve">          type: array</w:t>
      </w:r>
    </w:p>
    <w:p w14:paraId="50E107FF" w14:textId="77777777" w:rsidR="00140AFC" w:rsidRPr="00BF6487" w:rsidRDefault="00140AFC" w:rsidP="00140AFC">
      <w:pPr>
        <w:pStyle w:val="PL"/>
        <w:rPr>
          <w:lang w:val="en-US"/>
        </w:rPr>
      </w:pPr>
      <w:r w:rsidRPr="00A1631A">
        <w:rPr>
          <w:lang w:val="en-US"/>
        </w:rPr>
        <w:t xml:space="preserve">          items:</w:t>
      </w:r>
    </w:p>
    <w:p w14:paraId="63FC90C2" w14:textId="77777777" w:rsidR="00140AFC" w:rsidRDefault="00140AFC" w:rsidP="00140AFC">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B4A5B7C" w14:textId="77777777" w:rsidR="00140AFC" w:rsidRDefault="00140AFC" w:rsidP="00140AFC">
      <w:pPr>
        <w:pStyle w:val="PL"/>
        <w:rPr>
          <w:lang w:val="en-US" w:eastAsia="zh-CN"/>
        </w:rPr>
      </w:pPr>
      <w:r>
        <w:rPr>
          <w:rFonts w:hint="eastAsia"/>
          <w:lang w:val="en-US" w:eastAsia="zh-CN"/>
        </w:rPr>
        <w:t xml:space="preserve">          minItems: 1</w:t>
      </w:r>
    </w:p>
    <w:p w14:paraId="1EA48B4D" w14:textId="77777777" w:rsidR="00140AFC" w:rsidRDefault="00140AFC" w:rsidP="00140AFC">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980C824" w14:textId="77777777" w:rsidR="00140AFC" w:rsidRPr="000C2AC0" w:rsidRDefault="00140AFC" w:rsidP="00140AFC">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C8AC546" w14:textId="77777777" w:rsidR="00140AFC" w:rsidRDefault="00140AFC" w:rsidP="00140AFC">
      <w:pPr>
        <w:pStyle w:val="PL"/>
        <w:rPr>
          <w:lang w:val="en-US"/>
        </w:rPr>
      </w:pPr>
      <w:r w:rsidRPr="000C2AC0">
        <w:rPr>
          <w:lang w:val="en-US"/>
        </w:rPr>
        <w:t xml:space="preserve">          type: boolean</w:t>
      </w:r>
    </w:p>
    <w:p w14:paraId="02BEF11D" w14:textId="77777777" w:rsidR="00140AFC" w:rsidRPr="00331B3E" w:rsidRDefault="00140AFC" w:rsidP="00140AFC">
      <w:pPr>
        <w:pStyle w:val="PL"/>
        <w:rPr>
          <w:lang w:val="en-US"/>
        </w:rPr>
      </w:pPr>
      <w:r w:rsidRPr="00331B3E">
        <w:rPr>
          <w:lang w:val="en-US"/>
        </w:rPr>
        <w:t xml:space="preserve">          enum:</w:t>
      </w:r>
    </w:p>
    <w:p w14:paraId="7234A17A" w14:textId="77777777" w:rsidR="00140AFC" w:rsidRPr="000C2AC0" w:rsidRDefault="00140AFC" w:rsidP="00140AFC">
      <w:pPr>
        <w:pStyle w:val="PL"/>
        <w:rPr>
          <w:lang w:val="en-US"/>
        </w:rPr>
      </w:pPr>
      <w:r w:rsidRPr="00331B3E">
        <w:rPr>
          <w:lang w:val="en-US"/>
        </w:rPr>
        <w:t xml:space="preserve">            - true</w:t>
      </w:r>
    </w:p>
    <w:p w14:paraId="6823AB26" w14:textId="77777777" w:rsidR="00140AFC" w:rsidRDefault="00140AFC" w:rsidP="00140AFC">
      <w:pPr>
        <w:pStyle w:val="PL"/>
        <w:rPr>
          <w:lang w:val="en-US"/>
        </w:rPr>
      </w:pPr>
      <w:r>
        <w:rPr>
          <w:lang w:val="en-US"/>
        </w:rPr>
        <w:t xml:space="preserve">        </w:t>
      </w:r>
      <w:r>
        <w:rPr>
          <w:lang w:eastAsia="zh-CN"/>
        </w:rPr>
        <w:t>intermediateLocationInd</w:t>
      </w:r>
      <w:r>
        <w:rPr>
          <w:lang w:val="en-US"/>
        </w:rPr>
        <w:t>:</w:t>
      </w:r>
    </w:p>
    <w:p w14:paraId="3B69BBE1" w14:textId="77777777" w:rsidR="00140AFC" w:rsidRDefault="00140AFC" w:rsidP="00140AFC">
      <w:pPr>
        <w:pStyle w:val="PL"/>
        <w:rPr>
          <w:lang w:val="en-US"/>
        </w:rPr>
      </w:pPr>
      <w:r w:rsidRPr="000C2AC0">
        <w:rPr>
          <w:lang w:val="en-US"/>
        </w:rPr>
        <w:t xml:space="preserve">          type: boolean</w:t>
      </w:r>
    </w:p>
    <w:p w14:paraId="62596FDE" w14:textId="77777777" w:rsidR="00140AFC" w:rsidRPr="000C2AC0" w:rsidRDefault="00140AFC" w:rsidP="00140AFC">
      <w:pPr>
        <w:pStyle w:val="PL"/>
        <w:rPr>
          <w:lang w:val="en-US"/>
        </w:rPr>
      </w:pPr>
      <w:r>
        <w:rPr>
          <w:lang w:val="en-US"/>
        </w:rPr>
        <w:t xml:space="preserve">          default: false</w:t>
      </w:r>
    </w:p>
    <w:p w14:paraId="1C257C48" w14:textId="77777777" w:rsidR="00140AFC" w:rsidRDefault="00140AFC" w:rsidP="00140AFC">
      <w:pPr>
        <w:pStyle w:val="PL"/>
        <w:rPr>
          <w:lang w:val="en-US"/>
        </w:rPr>
      </w:pPr>
      <w:r>
        <w:rPr>
          <w:lang w:val="en-US"/>
        </w:rPr>
        <w:t xml:space="preserve">        </w:t>
      </w:r>
      <w:r>
        <w:rPr>
          <w:lang w:eastAsia="zh-CN"/>
        </w:rPr>
        <w:t>maxRespTime</w:t>
      </w:r>
      <w:r>
        <w:rPr>
          <w:lang w:val="en-US"/>
        </w:rPr>
        <w:t>:</w:t>
      </w:r>
    </w:p>
    <w:p w14:paraId="651D8775" w14:textId="77777777" w:rsidR="00140AFC" w:rsidRDefault="00140AFC" w:rsidP="00140AFC">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8E28146" w14:textId="77777777" w:rsidR="00140AFC" w:rsidRDefault="00140AFC" w:rsidP="00140AFC">
      <w:pPr>
        <w:pStyle w:val="PL"/>
        <w:rPr>
          <w:lang w:eastAsia="zh-CN"/>
        </w:rPr>
      </w:pPr>
      <w:r>
        <w:rPr>
          <w:lang w:val="en-US"/>
        </w:rPr>
        <w:t xml:space="preserve">        </w:t>
      </w:r>
      <w:r>
        <w:rPr>
          <w:lang w:eastAsia="zh-CN"/>
        </w:rPr>
        <w:t>lpHapType:</w:t>
      </w:r>
    </w:p>
    <w:p w14:paraId="6486383D" w14:textId="77777777" w:rsidR="00140AFC" w:rsidRDefault="00140AFC" w:rsidP="00140AFC">
      <w:pPr>
        <w:pStyle w:val="PL"/>
      </w:pPr>
      <w:r>
        <w:t xml:space="preserve">          $ref: 'TS295</w:t>
      </w:r>
      <w:r>
        <w:rPr>
          <w:lang w:eastAsia="zh-CN"/>
        </w:rPr>
        <w:t>18</w:t>
      </w:r>
      <w:r>
        <w:t>_Namf_Location.yaml#/components/schemas/</w:t>
      </w:r>
      <w:r>
        <w:rPr>
          <w:lang w:eastAsia="zh-CN"/>
        </w:rPr>
        <w:t>LpHapType</w:t>
      </w:r>
      <w:r>
        <w:t>'</w:t>
      </w:r>
    </w:p>
    <w:p w14:paraId="0C2865E3" w14:textId="77777777" w:rsidR="00140AFC" w:rsidRDefault="00140AFC" w:rsidP="00140AFC">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04D97442" w14:textId="77777777" w:rsidR="00140AFC" w:rsidRDefault="00140AFC" w:rsidP="00140AFC">
      <w:pPr>
        <w:pStyle w:val="PL"/>
        <w:rPr>
          <w:lang w:val="en-US"/>
        </w:rPr>
      </w:pPr>
      <w:r w:rsidRPr="00A1631A">
        <w:rPr>
          <w:lang w:val="en-US"/>
        </w:rPr>
        <w:t xml:space="preserve">          type: array</w:t>
      </w:r>
    </w:p>
    <w:p w14:paraId="254DC3B2" w14:textId="77777777" w:rsidR="00140AFC" w:rsidRPr="002D4112" w:rsidRDefault="00140AFC" w:rsidP="00140AFC">
      <w:pPr>
        <w:pStyle w:val="PL"/>
      </w:pPr>
      <w:r>
        <w:t xml:space="preserve">          items:</w:t>
      </w:r>
    </w:p>
    <w:p w14:paraId="33595496" w14:textId="77777777" w:rsidR="00140AFC" w:rsidRDefault="00140AFC" w:rsidP="00140AFC">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050EDEEE" w14:textId="77777777" w:rsidR="00140AFC" w:rsidRDefault="00140AFC" w:rsidP="00140AFC">
      <w:pPr>
        <w:pStyle w:val="PL"/>
        <w:rPr>
          <w:lang w:val="en-US" w:eastAsia="zh-CN"/>
        </w:rPr>
      </w:pPr>
      <w:r>
        <w:rPr>
          <w:lang w:val="en-US"/>
        </w:rPr>
        <w:t xml:space="preserve">    </w:t>
      </w:r>
      <w:r w:rsidRPr="007C6923">
        <w:rPr>
          <w:lang w:val="en-US"/>
        </w:rPr>
        <w:t xml:space="preserve">      minItems: </w:t>
      </w:r>
      <w:r>
        <w:rPr>
          <w:lang w:val="en-US"/>
        </w:rPr>
        <w:t>1</w:t>
      </w:r>
    </w:p>
    <w:p w14:paraId="268AFB2C" w14:textId="77777777" w:rsidR="00140AFC" w:rsidRDefault="00140AFC" w:rsidP="00140AFC">
      <w:pPr>
        <w:pStyle w:val="PL"/>
        <w:rPr>
          <w:lang w:val="en-US"/>
        </w:rPr>
      </w:pPr>
      <w:r>
        <w:rPr>
          <w:lang w:val="en-US"/>
        </w:rPr>
        <w:t xml:space="preserve">        </w:t>
      </w:r>
      <w:r>
        <w:rPr>
          <w:lang w:eastAsia="zh-CN"/>
        </w:rPr>
        <w:t>reportingInd</w:t>
      </w:r>
      <w:r>
        <w:rPr>
          <w:lang w:val="en-US"/>
        </w:rPr>
        <w:t>:</w:t>
      </w:r>
    </w:p>
    <w:p w14:paraId="3CD28EFE" w14:textId="77777777" w:rsidR="00140AFC" w:rsidRDefault="00140AFC" w:rsidP="00140AFC">
      <w:pPr>
        <w:pStyle w:val="PL"/>
        <w:rPr>
          <w:lang w:val="en-US"/>
        </w:rPr>
      </w:pPr>
      <w:r>
        <w:rPr>
          <w:lang w:val="en-US"/>
        </w:rPr>
        <w:t xml:space="preserve">          allOf:</w:t>
      </w:r>
    </w:p>
    <w:p w14:paraId="74C46F1A" w14:textId="77777777" w:rsidR="00140AFC" w:rsidRDefault="00140AFC" w:rsidP="00140AFC">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EE72791" w14:textId="77777777" w:rsidR="00140AFC" w:rsidRPr="003B2883" w:rsidRDefault="00140AFC" w:rsidP="00140AFC">
      <w:pPr>
        <w:pStyle w:val="PL"/>
      </w:pPr>
      <w:r w:rsidRPr="004157F9">
        <w:t xml:space="preserve">      </w:t>
      </w:r>
      <w:r>
        <w:t xml:space="preserve">    </w:t>
      </w:r>
      <w:r w:rsidRPr="004157F9">
        <w:t xml:space="preserve">default: </w:t>
      </w:r>
      <w:r>
        <w:t>INSIDE_REPORTING</w:t>
      </w:r>
    </w:p>
    <w:p w14:paraId="74E5A789" w14:textId="77777777" w:rsidR="00140AFC" w:rsidRDefault="00140AFC" w:rsidP="00140AFC">
      <w:pPr>
        <w:pStyle w:val="PL"/>
      </w:pPr>
      <w:r>
        <w:t xml:space="preserve">        </w:t>
      </w:r>
      <w:r>
        <w:rPr>
          <w:lang w:eastAsia="zh-CN"/>
        </w:rPr>
        <w:t>mbsrInfo</w:t>
      </w:r>
      <w:r>
        <w:t>:</w:t>
      </w:r>
    </w:p>
    <w:p w14:paraId="29592603" w14:textId="77777777" w:rsidR="00140AFC" w:rsidRDefault="00140AFC" w:rsidP="00140AFC">
      <w:pPr>
        <w:pStyle w:val="PL"/>
        <w:rPr>
          <w:lang w:eastAsia="zh-CN"/>
        </w:rPr>
      </w:pPr>
      <w:r>
        <w:t xml:space="preserve">          $ref: '#/components/schemas/MbsrInfo'</w:t>
      </w:r>
    </w:p>
    <w:p w14:paraId="5C1402A7" w14:textId="77777777" w:rsidR="00140AFC" w:rsidRDefault="00140AFC" w:rsidP="00140AFC">
      <w:pPr>
        <w:pStyle w:val="PL"/>
        <w:rPr>
          <w:lang w:val="en-US"/>
        </w:rPr>
      </w:pPr>
      <w:r>
        <w:rPr>
          <w:lang w:val="en-US"/>
        </w:rPr>
        <w:t xml:space="preserve">        i</w:t>
      </w:r>
      <w:r w:rsidRPr="00975D2C">
        <w:rPr>
          <w:lang w:eastAsia="zh-CN"/>
        </w:rPr>
        <w:t>ntegrity</w:t>
      </w:r>
      <w:r>
        <w:rPr>
          <w:lang w:eastAsia="zh-CN"/>
        </w:rPr>
        <w:t>Requirements</w:t>
      </w:r>
      <w:r>
        <w:rPr>
          <w:lang w:val="en-US"/>
        </w:rPr>
        <w:t>:</w:t>
      </w:r>
    </w:p>
    <w:p w14:paraId="06B6980A" w14:textId="77777777" w:rsidR="00140AFC" w:rsidRDefault="00140AFC" w:rsidP="00140AFC">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5F3632B" w14:textId="77777777" w:rsidR="00140AFC" w:rsidRPr="007E2486"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0530308E" w14:textId="77777777" w:rsidR="00140AFC" w:rsidRPr="007E2486"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24C37973" w14:textId="77777777" w:rsidR="00140AFC" w:rsidRPr="007E2486"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7A16FDA7" w14:textId="77777777" w:rsidR="00140AFC" w:rsidRPr="00704DAC"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5F0DD771" w14:textId="77777777" w:rsidR="00140AFC" w:rsidRDefault="00140AFC" w:rsidP="00140AFC">
      <w:pPr>
        <w:pStyle w:val="PL"/>
      </w:pPr>
      <w:r>
        <w:t xml:space="preserve">        mappedQoSEps:</w:t>
      </w:r>
    </w:p>
    <w:p w14:paraId="310EF9EC" w14:textId="77777777" w:rsidR="00140AFC" w:rsidRDefault="00140AFC" w:rsidP="00140AFC">
      <w:pPr>
        <w:pStyle w:val="PL"/>
      </w:pPr>
      <w:r>
        <w:t xml:space="preserve">          $ref: '#/components/schemas/MappedLocationQoSEps'</w:t>
      </w:r>
    </w:p>
    <w:p w14:paraId="26968D7B" w14:textId="77777777" w:rsidR="00140AFC" w:rsidRDefault="00140AFC" w:rsidP="00140AFC">
      <w:pPr>
        <w:pStyle w:val="PL"/>
      </w:pPr>
      <w:r>
        <w:t xml:space="preserve">        </w:t>
      </w:r>
      <w:r>
        <w:rPr>
          <w:lang w:eastAsia="zh-CN"/>
        </w:rPr>
        <w:t>additionalUeInfo</w:t>
      </w:r>
      <w:r>
        <w:t>:</w:t>
      </w:r>
    </w:p>
    <w:p w14:paraId="78BE6ABE" w14:textId="77777777" w:rsidR="00140AFC" w:rsidRDefault="00140AFC" w:rsidP="00140AFC">
      <w:pPr>
        <w:pStyle w:val="PL"/>
        <w:rPr>
          <w:ins w:id="75" w:author="Xiaomi-r1" w:date="2024-02-16T14:43:00Z"/>
          <w:lang w:eastAsia="zh-CN"/>
        </w:rPr>
      </w:pPr>
      <w:r>
        <w:t xml:space="preserve">          $ref: '#/components/schemas/AdditionalUeInfo'</w:t>
      </w:r>
    </w:p>
    <w:p w14:paraId="3C11EAAB" w14:textId="77777777" w:rsidR="00140AFC" w:rsidRDefault="00140AFC" w:rsidP="00140AFC">
      <w:pPr>
        <w:pStyle w:val="PL"/>
        <w:rPr>
          <w:ins w:id="76" w:author="Xiaomi-r1" w:date="2024-02-16T14:43:00Z"/>
          <w:lang w:eastAsia="zh-CN"/>
        </w:rPr>
      </w:pPr>
      <w:ins w:id="77" w:author="Xiaomi-r1" w:date="2024-02-16T14:43:00Z">
        <w:r>
          <w:rPr>
            <w:lang w:eastAsia="zh-CN"/>
          </w:rPr>
          <w:t xml:space="preserve">        c</w:t>
        </w:r>
        <w:r w:rsidRPr="00EE38D8">
          <w:rPr>
            <w:lang w:eastAsia="zh-CN"/>
          </w:rPr>
          <w:t>oordinateID</w:t>
        </w:r>
        <w:r>
          <w:rPr>
            <w:lang w:eastAsia="zh-CN"/>
          </w:rPr>
          <w:t>:</w:t>
        </w:r>
      </w:ins>
    </w:p>
    <w:p w14:paraId="16646E7A" w14:textId="77777777" w:rsidR="00140AFC" w:rsidRDefault="00140AFC" w:rsidP="00140AFC">
      <w:pPr>
        <w:pStyle w:val="PL"/>
        <w:rPr>
          <w:ins w:id="78" w:author="Xiaomi-r1" w:date="2024-02-16T14:43:00Z"/>
        </w:rPr>
      </w:pPr>
      <w:ins w:id="79" w:author="Xiaomi-r1" w:date="2024-02-16T14:43:00Z">
        <w:r>
          <w:rPr>
            <w:lang w:eastAsia="zh-CN"/>
          </w:rPr>
          <w:t xml:space="preserve">          type: integer</w:t>
        </w:r>
      </w:ins>
    </w:p>
    <w:p w14:paraId="653529AA" w14:textId="47E9F4E8" w:rsidR="00F14D62" w:rsidRDefault="00F14D62" w:rsidP="00F14D62">
      <w:pPr>
        <w:pStyle w:val="PL"/>
      </w:pPr>
    </w:p>
    <w:p w14:paraId="07C81A01" w14:textId="6E9F02A3" w:rsidR="00595B61" w:rsidRDefault="000D4E95" w:rsidP="00F14D62">
      <w:pPr>
        <w:pStyle w:val="PL"/>
        <w:rPr>
          <w:lang w:eastAsia="zh-CN"/>
        </w:rPr>
      </w:pPr>
      <w:r>
        <w:rPr>
          <w:rFonts w:hint="eastAsia"/>
          <w:lang w:eastAsia="zh-CN"/>
        </w:rPr>
        <w:t>[</w:t>
      </w:r>
      <w:r>
        <w:rPr>
          <w:lang w:eastAsia="zh-CN"/>
        </w:rPr>
        <w:t>…]</w:t>
      </w:r>
    </w:p>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33E15" w14:textId="77777777" w:rsidR="006D02E8" w:rsidRDefault="006D02E8">
      <w:r>
        <w:separator/>
      </w:r>
    </w:p>
  </w:endnote>
  <w:endnote w:type="continuationSeparator" w:id="0">
    <w:p w14:paraId="3E6AD4E2" w14:textId="77777777" w:rsidR="006D02E8" w:rsidRDefault="006D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4614" w14:textId="77777777" w:rsidR="006D02E8" w:rsidRDefault="006D02E8">
      <w:r>
        <w:separator/>
      </w:r>
    </w:p>
  </w:footnote>
  <w:footnote w:type="continuationSeparator" w:id="0">
    <w:p w14:paraId="0AE922FB" w14:textId="77777777" w:rsidR="006D02E8" w:rsidRDefault="006D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3837DB"/>
    <w:multiLevelType w:val="hybridMultilevel"/>
    <w:tmpl w:val="A62C5216"/>
    <w:lvl w:ilvl="0" w:tplc="7C1E2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F473BA"/>
    <w:multiLevelType w:val="hybridMultilevel"/>
    <w:tmpl w:val="347259D4"/>
    <w:lvl w:ilvl="0" w:tplc="ACEE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196026"/>
    <w:multiLevelType w:val="hybridMultilevel"/>
    <w:tmpl w:val="5A96AA52"/>
    <w:lvl w:ilvl="0" w:tplc="AE0A5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12"/>
  </w:num>
  <w:num w:numId="18">
    <w:abstractNumId w:val="10"/>
  </w:num>
  <w:num w:numId="19">
    <w:abstractNumId w:val="11"/>
  </w:num>
  <w:num w:numId="20">
    <w:abstractNumId w:val="16"/>
  </w:num>
  <w:num w:numId="21">
    <w:abstractNumId w:val="15"/>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733"/>
    <w:rsid w:val="0001439F"/>
    <w:rsid w:val="00020E6E"/>
    <w:rsid w:val="00022E4A"/>
    <w:rsid w:val="00023D44"/>
    <w:rsid w:val="00024DB9"/>
    <w:rsid w:val="00043C9A"/>
    <w:rsid w:val="0004548E"/>
    <w:rsid w:val="00047D98"/>
    <w:rsid w:val="000573A3"/>
    <w:rsid w:val="0006078C"/>
    <w:rsid w:val="00060D54"/>
    <w:rsid w:val="00067FDC"/>
    <w:rsid w:val="000830C1"/>
    <w:rsid w:val="000840A7"/>
    <w:rsid w:val="00084878"/>
    <w:rsid w:val="00093863"/>
    <w:rsid w:val="000A52ED"/>
    <w:rsid w:val="000A59AF"/>
    <w:rsid w:val="000A6394"/>
    <w:rsid w:val="000B14C3"/>
    <w:rsid w:val="000B4AAD"/>
    <w:rsid w:val="000B7FED"/>
    <w:rsid w:val="000C038A"/>
    <w:rsid w:val="000C2EE5"/>
    <w:rsid w:val="000C327D"/>
    <w:rsid w:val="000C5A05"/>
    <w:rsid w:val="000C6598"/>
    <w:rsid w:val="000D44B3"/>
    <w:rsid w:val="000D4E95"/>
    <w:rsid w:val="000D6559"/>
    <w:rsid w:val="000E22E1"/>
    <w:rsid w:val="000E4AB1"/>
    <w:rsid w:val="000E50D0"/>
    <w:rsid w:val="000F1CFC"/>
    <w:rsid w:val="000F628A"/>
    <w:rsid w:val="00105E96"/>
    <w:rsid w:val="00110EBA"/>
    <w:rsid w:val="00116374"/>
    <w:rsid w:val="00123FF0"/>
    <w:rsid w:val="00131147"/>
    <w:rsid w:val="00140AFC"/>
    <w:rsid w:val="00145D43"/>
    <w:rsid w:val="00154AF0"/>
    <w:rsid w:val="0015631F"/>
    <w:rsid w:val="00160C3E"/>
    <w:rsid w:val="00162C21"/>
    <w:rsid w:val="00192C46"/>
    <w:rsid w:val="00195671"/>
    <w:rsid w:val="001A08B3"/>
    <w:rsid w:val="001A1A52"/>
    <w:rsid w:val="001A3185"/>
    <w:rsid w:val="001A3903"/>
    <w:rsid w:val="001A5566"/>
    <w:rsid w:val="001A7B60"/>
    <w:rsid w:val="001B4DED"/>
    <w:rsid w:val="001B4EB7"/>
    <w:rsid w:val="001B52F0"/>
    <w:rsid w:val="001B728A"/>
    <w:rsid w:val="001B7A65"/>
    <w:rsid w:val="001C1E60"/>
    <w:rsid w:val="001D18E4"/>
    <w:rsid w:val="001D7D92"/>
    <w:rsid w:val="001E41F3"/>
    <w:rsid w:val="001E542A"/>
    <w:rsid w:val="001F5B25"/>
    <w:rsid w:val="00202E9C"/>
    <w:rsid w:val="0020375D"/>
    <w:rsid w:val="00203EE4"/>
    <w:rsid w:val="00221E22"/>
    <w:rsid w:val="00221F62"/>
    <w:rsid w:val="00224ECE"/>
    <w:rsid w:val="00226682"/>
    <w:rsid w:val="00227E83"/>
    <w:rsid w:val="00231B93"/>
    <w:rsid w:val="00240B74"/>
    <w:rsid w:val="002417DB"/>
    <w:rsid w:val="0024503D"/>
    <w:rsid w:val="00255EE3"/>
    <w:rsid w:val="0026004D"/>
    <w:rsid w:val="00263D9F"/>
    <w:rsid w:val="002640DD"/>
    <w:rsid w:val="00275D12"/>
    <w:rsid w:val="00284FEB"/>
    <w:rsid w:val="002860C4"/>
    <w:rsid w:val="00297E24"/>
    <w:rsid w:val="002A2FE5"/>
    <w:rsid w:val="002B1E0E"/>
    <w:rsid w:val="002B5741"/>
    <w:rsid w:val="002D4832"/>
    <w:rsid w:val="002E2AE0"/>
    <w:rsid w:val="002E44CF"/>
    <w:rsid w:val="002E472E"/>
    <w:rsid w:val="002F3624"/>
    <w:rsid w:val="003017A0"/>
    <w:rsid w:val="0030181E"/>
    <w:rsid w:val="00305409"/>
    <w:rsid w:val="00312D9C"/>
    <w:rsid w:val="0031389C"/>
    <w:rsid w:val="003243E7"/>
    <w:rsid w:val="00337E98"/>
    <w:rsid w:val="0034645D"/>
    <w:rsid w:val="003609EF"/>
    <w:rsid w:val="0036231A"/>
    <w:rsid w:val="003730F4"/>
    <w:rsid w:val="00374DD4"/>
    <w:rsid w:val="0037728D"/>
    <w:rsid w:val="0038362A"/>
    <w:rsid w:val="00387FB3"/>
    <w:rsid w:val="00393D93"/>
    <w:rsid w:val="0039460F"/>
    <w:rsid w:val="003A02AD"/>
    <w:rsid w:val="003B27B1"/>
    <w:rsid w:val="003E1A36"/>
    <w:rsid w:val="003E387E"/>
    <w:rsid w:val="003F64CA"/>
    <w:rsid w:val="00401E2F"/>
    <w:rsid w:val="00410371"/>
    <w:rsid w:val="00412D73"/>
    <w:rsid w:val="004242F1"/>
    <w:rsid w:val="00425379"/>
    <w:rsid w:val="00425961"/>
    <w:rsid w:val="004610A4"/>
    <w:rsid w:val="00465CC5"/>
    <w:rsid w:val="0047657C"/>
    <w:rsid w:val="004855F1"/>
    <w:rsid w:val="004906A9"/>
    <w:rsid w:val="0049088F"/>
    <w:rsid w:val="004936B5"/>
    <w:rsid w:val="00496134"/>
    <w:rsid w:val="00496478"/>
    <w:rsid w:val="00497140"/>
    <w:rsid w:val="004A0890"/>
    <w:rsid w:val="004B75B7"/>
    <w:rsid w:val="004C0B95"/>
    <w:rsid w:val="004C1829"/>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7111"/>
    <w:rsid w:val="0055544E"/>
    <w:rsid w:val="005554E4"/>
    <w:rsid w:val="00563BD7"/>
    <w:rsid w:val="005829FE"/>
    <w:rsid w:val="00583E06"/>
    <w:rsid w:val="00592D74"/>
    <w:rsid w:val="00595B61"/>
    <w:rsid w:val="00596783"/>
    <w:rsid w:val="005B4191"/>
    <w:rsid w:val="005C760C"/>
    <w:rsid w:val="005E2C44"/>
    <w:rsid w:val="005F4A2D"/>
    <w:rsid w:val="005F6650"/>
    <w:rsid w:val="00614D06"/>
    <w:rsid w:val="00620FFA"/>
    <w:rsid w:val="00621188"/>
    <w:rsid w:val="006257ED"/>
    <w:rsid w:val="0063005A"/>
    <w:rsid w:val="0063200C"/>
    <w:rsid w:val="006331FD"/>
    <w:rsid w:val="00637883"/>
    <w:rsid w:val="0064153D"/>
    <w:rsid w:val="00643F75"/>
    <w:rsid w:val="0065012D"/>
    <w:rsid w:val="00651D0C"/>
    <w:rsid w:val="00653DE4"/>
    <w:rsid w:val="0065422B"/>
    <w:rsid w:val="0065450B"/>
    <w:rsid w:val="00663A09"/>
    <w:rsid w:val="00665C47"/>
    <w:rsid w:val="00671D25"/>
    <w:rsid w:val="006903E7"/>
    <w:rsid w:val="00690812"/>
    <w:rsid w:val="00690C12"/>
    <w:rsid w:val="00695808"/>
    <w:rsid w:val="006A31A2"/>
    <w:rsid w:val="006B08F7"/>
    <w:rsid w:val="006B46FB"/>
    <w:rsid w:val="006C7B1B"/>
    <w:rsid w:val="006D02E8"/>
    <w:rsid w:val="006D1E76"/>
    <w:rsid w:val="006D7FF8"/>
    <w:rsid w:val="006E0C60"/>
    <w:rsid w:val="006E21FB"/>
    <w:rsid w:val="006E6E89"/>
    <w:rsid w:val="00702FCA"/>
    <w:rsid w:val="0071117C"/>
    <w:rsid w:val="00717082"/>
    <w:rsid w:val="00723967"/>
    <w:rsid w:val="00736680"/>
    <w:rsid w:val="00741D61"/>
    <w:rsid w:val="00753436"/>
    <w:rsid w:val="00754ECE"/>
    <w:rsid w:val="007629E8"/>
    <w:rsid w:val="00771610"/>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4199"/>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E3684"/>
    <w:rsid w:val="008F3789"/>
    <w:rsid w:val="008F686C"/>
    <w:rsid w:val="00903717"/>
    <w:rsid w:val="00903F8F"/>
    <w:rsid w:val="00911380"/>
    <w:rsid w:val="009148DE"/>
    <w:rsid w:val="009246D6"/>
    <w:rsid w:val="00925A0F"/>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444"/>
    <w:rsid w:val="009A5753"/>
    <w:rsid w:val="009A579D"/>
    <w:rsid w:val="009B1146"/>
    <w:rsid w:val="009C2394"/>
    <w:rsid w:val="009D07A7"/>
    <w:rsid w:val="009E2D36"/>
    <w:rsid w:val="009E3297"/>
    <w:rsid w:val="009F734F"/>
    <w:rsid w:val="009F7AF4"/>
    <w:rsid w:val="00A010E8"/>
    <w:rsid w:val="00A05C81"/>
    <w:rsid w:val="00A246B6"/>
    <w:rsid w:val="00A26C4B"/>
    <w:rsid w:val="00A357DB"/>
    <w:rsid w:val="00A43723"/>
    <w:rsid w:val="00A47E70"/>
    <w:rsid w:val="00A5049F"/>
    <w:rsid w:val="00A50CF0"/>
    <w:rsid w:val="00A6575F"/>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5820"/>
    <w:rsid w:val="00AC5DE5"/>
    <w:rsid w:val="00AD1CD8"/>
    <w:rsid w:val="00AE17B0"/>
    <w:rsid w:val="00AE2E44"/>
    <w:rsid w:val="00AF607F"/>
    <w:rsid w:val="00B00920"/>
    <w:rsid w:val="00B05473"/>
    <w:rsid w:val="00B11304"/>
    <w:rsid w:val="00B1284B"/>
    <w:rsid w:val="00B159CB"/>
    <w:rsid w:val="00B17636"/>
    <w:rsid w:val="00B258BB"/>
    <w:rsid w:val="00B260CF"/>
    <w:rsid w:val="00B318DD"/>
    <w:rsid w:val="00B3197E"/>
    <w:rsid w:val="00B335A5"/>
    <w:rsid w:val="00B43E97"/>
    <w:rsid w:val="00B46D04"/>
    <w:rsid w:val="00B56A9E"/>
    <w:rsid w:val="00B573AB"/>
    <w:rsid w:val="00B65C1C"/>
    <w:rsid w:val="00B67B97"/>
    <w:rsid w:val="00B77EAF"/>
    <w:rsid w:val="00B8030A"/>
    <w:rsid w:val="00B82322"/>
    <w:rsid w:val="00B968C8"/>
    <w:rsid w:val="00BA3EC5"/>
    <w:rsid w:val="00BA51D9"/>
    <w:rsid w:val="00BA6902"/>
    <w:rsid w:val="00BB3A4E"/>
    <w:rsid w:val="00BB5DFC"/>
    <w:rsid w:val="00BB79A2"/>
    <w:rsid w:val="00BD279D"/>
    <w:rsid w:val="00BD6BB8"/>
    <w:rsid w:val="00C005E9"/>
    <w:rsid w:val="00C020B1"/>
    <w:rsid w:val="00C076DD"/>
    <w:rsid w:val="00C10ED1"/>
    <w:rsid w:val="00C135D6"/>
    <w:rsid w:val="00C16B8A"/>
    <w:rsid w:val="00C26B2D"/>
    <w:rsid w:val="00C35883"/>
    <w:rsid w:val="00C4111D"/>
    <w:rsid w:val="00C41D16"/>
    <w:rsid w:val="00C45B0B"/>
    <w:rsid w:val="00C50C09"/>
    <w:rsid w:val="00C50EE9"/>
    <w:rsid w:val="00C52D2E"/>
    <w:rsid w:val="00C66BA2"/>
    <w:rsid w:val="00C67D21"/>
    <w:rsid w:val="00C70BEE"/>
    <w:rsid w:val="00C71644"/>
    <w:rsid w:val="00C865A5"/>
    <w:rsid w:val="00C870F6"/>
    <w:rsid w:val="00C947F9"/>
    <w:rsid w:val="00C9527C"/>
    <w:rsid w:val="00C95985"/>
    <w:rsid w:val="00CA138F"/>
    <w:rsid w:val="00CA3EA9"/>
    <w:rsid w:val="00CA5CC7"/>
    <w:rsid w:val="00CB1374"/>
    <w:rsid w:val="00CB2523"/>
    <w:rsid w:val="00CB4C9A"/>
    <w:rsid w:val="00CB64B9"/>
    <w:rsid w:val="00CC5026"/>
    <w:rsid w:val="00CC68D0"/>
    <w:rsid w:val="00CD3934"/>
    <w:rsid w:val="00CF156A"/>
    <w:rsid w:val="00CF19A2"/>
    <w:rsid w:val="00D03F07"/>
    <w:rsid w:val="00D03F9A"/>
    <w:rsid w:val="00D0609D"/>
    <w:rsid w:val="00D06D51"/>
    <w:rsid w:val="00D07A6C"/>
    <w:rsid w:val="00D101AC"/>
    <w:rsid w:val="00D14E60"/>
    <w:rsid w:val="00D1753D"/>
    <w:rsid w:val="00D24991"/>
    <w:rsid w:val="00D33207"/>
    <w:rsid w:val="00D362D3"/>
    <w:rsid w:val="00D444E7"/>
    <w:rsid w:val="00D50255"/>
    <w:rsid w:val="00D55E63"/>
    <w:rsid w:val="00D6488E"/>
    <w:rsid w:val="00D66520"/>
    <w:rsid w:val="00D73198"/>
    <w:rsid w:val="00D75BB6"/>
    <w:rsid w:val="00D7624B"/>
    <w:rsid w:val="00D765A8"/>
    <w:rsid w:val="00D84AE9"/>
    <w:rsid w:val="00D863A3"/>
    <w:rsid w:val="00DA4139"/>
    <w:rsid w:val="00DA5E95"/>
    <w:rsid w:val="00DC0BA9"/>
    <w:rsid w:val="00DD33E6"/>
    <w:rsid w:val="00DE08B3"/>
    <w:rsid w:val="00DE34CF"/>
    <w:rsid w:val="00DF5590"/>
    <w:rsid w:val="00E0085D"/>
    <w:rsid w:val="00E00CB8"/>
    <w:rsid w:val="00E03231"/>
    <w:rsid w:val="00E07A99"/>
    <w:rsid w:val="00E1194B"/>
    <w:rsid w:val="00E13F3D"/>
    <w:rsid w:val="00E26493"/>
    <w:rsid w:val="00E34898"/>
    <w:rsid w:val="00E40877"/>
    <w:rsid w:val="00E51E61"/>
    <w:rsid w:val="00E52B81"/>
    <w:rsid w:val="00E56C95"/>
    <w:rsid w:val="00E74B6F"/>
    <w:rsid w:val="00E85D75"/>
    <w:rsid w:val="00E97A72"/>
    <w:rsid w:val="00E97D3F"/>
    <w:rsid w:val="00EA0A09"/>
    <w:rsid w:val="00EA10B6"/>
    <w:rsid w:val="00EA2CA3"/>
    <w:rsid w:val="00EA2E72"/>
    <w:rsid w:val="00EB09B7"/>
    <w:rsid w:val="00EB2E52"/>
    <w:rsid w:val="00EC4645"/>
    <w:rsid w:val="00ED2EFC"/>
    <w:rsid w:val="00ED5142"/>
    <w:rsid w:val="00EE04D1"/>
    <w:rsid w:val="00EE131A"/>
    <w:rsid w:val="00EE6D2A"/>
    <w:rsid w:val="00EE7D7C"/>
    <w:rsid w:val="00EF7659"/>
    <w:rsid w:val="00F01342"/>
    <w:rsid w:val="00F14D6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915DF"/>
    <w:rsid w:val="00F94F2E"/>
    <w:rsid w:val="00F97B9F"/>
    <w:rsid w:val="00FA3C6D"/>
    <w:rsid w:val="00FA57D6"/>
    <w:rsid w:val="00FB0ACC"/>
    <w:rsid w:val="00FB6386"/>
    <w:rsid w:val="00FC5724"/>
    <w:rsid w:val="00FD447E"/>
    <w:rsid w:val="00FD5125"/>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10</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Xiaomi-r1</cp:lastModifiedBy>
  <cp:revision>43</cp:revision>
  <cp:lastPrinted>1900-01-01T06:00:00Z</cp:lastPrinted>
  <dcterms:created xsi:type="dcterms:W3CDTF">2023-11-03T12:44:00Z</dcterms:created>
  <dcterms:modified xsi:type="dcterms:W3CDTF">2024-02-29T13:25:00Z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y fmtid="{D5CDD505-2E9C-101B-9397-08002B2CF9AE}" pid="28" name="CWM2ec84fa0b41011ee80005b5300005a53">
    <vt:lpwstr>CWMm4usm7jWH+B/BzS4wpE6qBvakpc4TsX66G/IgM2pJO0z+zJDzV3HCe/xkUIx8oa+rx+hHewLqB7MliYLkmkeZw==</vt:lpwstr>
  </property>
  <property fmtid="{D5CDD505-2E9C-101B-9397-08002B2CF9AE}" pid="29" name="CWM8d8127302f4311ee80003de500003ce5">
    <vt:lpwstr>CWM59kel3wTw2at08USAYh4eLnWzLsTbNaLbZXpFT3dzVmYQnNZtgbvg9JDDlqwIKpeWFLSyinvyLozQ7zfi5pyPA==</vt:lpwstr>
  </property>
  <property fmtid="{D5CDD505-2E9C-101B-9397-08002B2CF9AE}" pid="30" name="MSIP_Label_7bd1f144-26ac-4410-8fdb-05c7de218e82_ActionId">
    <vt:lpwstr>4bd458a7-7b2b-4f13-a406-9b2028548460</vt:lpwstr>
  </property>
  <property fmtid="{D5CDD505-2E9C-101B-9397-08002B2CF9AE}" pid="31" name="MSIP_Label_7bd1f144-26ac-4410-8fdb-05c7de218e82_ContentBits">
    <vt:lpwstr>3</vt:lpwstr>
  </property>
  <property fmtid="{D5CDD505-2E9C-101B-9397-08002B2CF9AE}" pid="32" name="MSIP_Label_7bd1f144-26ac-4410-8fdb-05c7de218e82_Enabled">
    <vt:lpwstr>true</vt:lpwstr>
  </property>
  <property fmtid="{D5CDD505-2E9C-101B-9397-08002B2CF9AE}" pid="33" name="MSIP_Label_7bd1f144-26ac-4410-8fdb-05c7de218e82_Method">
    <vt:lpwstr>Standard</vt:lpwstr>
  </property>
  <property fmtid="{D5CDD505-2E9C-101B-9397-08002B2CF9AE}" pid="34" name="MSIP_Label_7bd1f144-26ac-4410-8fdb-05c7de218e82_Name">
    <vt:lpwstr>FR Usage restreint</vt:lpwstr>
  </property>
  <property fmtid="{D5CDD505-2E9C-101B-9397-08002B2CF9AE}" pid="35" name="MSIP_Label_7bd1f144-26ac-4410-8fdb-05c7de218e82_SetDate">
    <vt:lpwstr>2022-10-11T12:46:05Z</vt:lpwstr>
  </property>
  <property fmtid="{D5CDD505-2E9C-101B-9397-08002B2CF9AE}" pid="36" name="MSIP_Label_7bd1f144-26ac-4410-8fdb-05c7de218e82_SiteId">
    <vt:lpwstr>8b87af7d-8647-4dc7-8df4-5f69a2011bb5</vt:lpwstr>
  </property>
</Properties>
</file>